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5402036" w:rsidR="001E41F3" w:rsidRPr="006D6BA5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="003C559F">
        <w:fldChar w:fldCharType="begin"/>
      </w:r>
      <w:r w:rsidR="003C559F">
        <w:instrText xml:space="preserve"> DOCPROPERTY  TSG/WGRef  \* MERGEFORMAT </w:instrText>
      </w:r>
      <w:r w:rsidR="003C559F">
        <w:fldChar w:fldCharType="separate"/>
      </w:r>
      <w:r w:rsidR="006D6BA5">
        <w:rPr>
          <w:rFonts w:hint="eastAsia"/>
          <w:b/>
          <w:noProof/>
          <w:sz w:val="24"/>
          <w:lang w:eastAsia="zh-CN"/>
        </w:rPr>
        <w:t>RAN</w:t>
      </w:r>
      <w:r w:rsidR="00EE12F2">
        <w:rPr>
          <w:rFonts w:hint="eastAsia"/>
          <w:b/>
          <w:noProof/>
          <w:sz w:val="24"/>
          <w:lang w:eastAsia="zh-CN"/>
        </w:rPr>
        <w:t xml:space="preserve"> WG</w:t>
      </w:r>
      <w:r w:rsidR="006D6BA5">
        <w:rPr>
          <w:rFonts w:hint="eastAsia"/>
          <w:b/>
          <w:noProof/>
          <w:sz w:val="24"/>
          <w:lang w:eastAsia="zh-CN"/>
        </w:rPr>
        <w:t>2</w:t>
      </w:r>
      <w:r w:rsidR="003C559F">
        <w:rPr>
          <w:b/>
          <w:noProof/>
          <w:sz w:val="24"/>
          <w:lang w:eastAsia="zh-CN"/>
        </w:rPr>
        <w:fldChar w:fldCharType="end"/>
      </w:r>
      <w:r w:rsidR="006D6BA5">
        <w:rPr>
          <w:b/>
          <w:noProof/>
          <w:sz w:val="24"/>
        </w:rPr>
        <w:t xml:space="preserve"> 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3789" w:rsidRPr="006D6BA5">
        <w:rPr>
          <w:b/>
          <w:noProof/>
          <w:sz w:val="24"/>
        </w:rPr>
        <w:fldChar w:fldCharType="begin"/>
      </w:r>
      <w:r w:rsidR="008F3789" w:rsidRPr="006D6BA5">
        <w:rPr>
          <w:b/>
          <w:noProof/>
          <w:sz w:val="24"/>
        </w:rPr>
        <w:instrText xml:space="preserve"> DOCPROPERTY  MtgSeq  \* MERGEFORMAT </w:instrText>
      </w:r>
      <w:r w:rsidR="008F3789" w:rsidRPr="006D6BA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F3789" w:rsidRPr="006D6BA5">
        <w:rPr>
          <w:b/>
          <w:noProof/>
          <w:sz w:val="24"/>
        </w:rPr>
        <w:fldChar w:fldCharType="end"/>
      </w:r>
      <w:r w:rsidR="007112BE">
        <w:rPr>
          <w:rFonts w:hint="eastAsia"/>
          <w:b/>
          <w:noProof/>
          <w:sz w:val="24"/>
        </w:rPr>
        <w:t>11</w:t>
      </w:r>
      <w:r w:rsidR="007112BE">
        <w:rPr>
          <w:rFonts w:hint="eastAsia"/>
          <w:b/>
          <w:noProof/>
          <w:sz w:val="24"/>
          <w:lang w:eastAsia="zh-CN"/>
        </w:rPr>
        <w:t>3</w:t>
      </w:r>
      <w:r w:rsidR="00CB342F">
        <w:rPr>
          <w:rFonts w:hint="eastAsia"/>
          <w:b/>
          <w:noProof/>
          <w:sz w:val="24"/>
          <w:lang w:eastAsia="zh-CN"/>
        </w:rPr>
        <w:t>bis</w:t>
      </w:r>
      <w:r w:rsidR="006D6BA5" w:rsidRPr="006D6BA5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9D2E16" w:rsidRPr="009D2E16">
        <w:rPr>
          <w:b/>
          <w:i/>
          <w:noProof/>
          <w:sz w:val="28"/>
          <w:lang w:eastAsia="zh-CN"/>
        </w:rPr>
        <w:t>R2-210</w:t>
      </w:r>
      <w:r w:rsidR="00464B87">
        <w:rPr>
          <w:rFonts w:hint="eastAsia"/>
          <w:b/>
          <w:i/>
          <w:noProof/>
          <w:sz w:val="28"/>
          <w:lang w:eastAsia="zh-CN"/>
        </w:rPr>
        <w:t>4590</w:t>
      </w:r>
      <w:bookmarkStart w:id="0" w:name="_GoBack"/>
      <w:bookmarkEnd w:id="0"/>
    </w:p>
    <w:p w14:paraId="7CB45193" w14:textId="0C1CC4A9" w:rsidR="001E41F3" w:rsidRDefault="00646FFD" w:rsidP="005E2C44">
      <w:pPr>
        <w:pStyle w:val="CRCoverPage"/>
        <w:outlineLvl w:val="0"/>
        <w:rPr>
          <w:b/>
          <w:noProof/>
          <w:sz w:val="24"/>
        </w:rPr>
      </w:pPr>
      <w:r w:rsidRPr="00646FFD">
        <w:rPr>
          <w:b/>
          <w:noProof/>
          <w:sz w:val="24"/>
        </w:rPr>
        <w:t xml:space="preserve">Online, </w:t>
      </w:r>
      <w:r w:rsidR="00DA5296">
        <w:rPr>
          <w:rFonts w:hint="eastAsia"/>
          <w:b/>
          <w:noProof/>
          <w:sz w:val="24"/>
          <w:lang w:eastAsia="zh-CN"/>
        </w:rPr>
        <w:t>A</w:t>
      </w:r>
      <w:r w:rsidR="00CB231A">
        <w:rPr>
          <w:rFonts w:hint="eastAsia"/>
          <w:b/>
          <w:noProof/>
          <w:sz w:val="24"/>
          <w:lang w:eastAsia="zh-CN"/>
        </w:rPr>
        <w:t>pril</w:t>
      </w:r>
      <w:r w:rsidR="00DA5296">
        <w:rPr>
          <w:b/>
          <w:noProof/>
          <w:sz w:val="24"/>
        </w:rPr>
        <w:t xml:space="preserve"> </w:t>
      </w:r>
      <w:r w:rsidR="00DA5296">
        <w:rPr>
          <w:rFonts w:hint="eastAsia"/>
          <w:b/>
          <w:noProof/>
          <w:sz w:val="24"/>
          <w:lang w:eastAsia="zh-CN"/>
        </w:rPr>
        <w:t>12</w:t>
      </w:r>
      <w:r w:rsidR="00DA5296">
        <w:rPr>
          <w:b/>
          <w:noProof/>
          <w:sz w:val="24"/>
        </w:rPr>
        <w:t xml:space="preserve"> – </w:t>
      </w:r>
      <w:r w:rsidR="00CB231A">
        <w:rPr>
          <w:rFonts w:hint="eastAsia"/>
          <w:b/>
          <w:noProof/>
          <w:sz w:val="24"/>
          <w:lang w:eastAsia="zh-CN"/>
        </w:rPr>
        <w:t>April</w:t>
      </w:r>
      <w:r w:rsidR="00DA5296">
        <w:rPr>
          <w:b/>
          <w:noProof/>
          <w:sz w:val="24"/>
        </w:rPr>
        <w:t xml:space="preserve"> </w:t>
      </w:r>
      <w:r w:rsidR="00DA5296">
        <w:rPr>
          <w:rFonts w:hint="eastAsia"/>
          <w:b/>
          <w:noProof/>
          <w:sz w:val="24"/>
          <w:lang w:eastAsia="zh-CN"/>
        </w:rPr>
        <w:t>20</w:t>
      </w:r>
      <w:r w:rsidRPr="00646FFD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E367AF" w:rsidR="001E41F3" w:rsidRPr="00410371" w:rsidRDefault="003C559F" w:rsidP="006D6BA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6BA5">
              <w:rPr>
                <w:rFonts w:hint="eastAsia"/>
                <w:b/>
                <w:noProof/>
                <w:sz w:val="28"/>
                <w:lang w:eastAsia="zh-CN"/>
              </w:rPr>
              <w:t>38.331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BF6C2C" w:rsidR="001E41F3" w:rsidRPr="00410371" w:rsidRDefault="001E41F3" w:rsidP="00B72C3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72DE4C" w:rsidR="001E41F3" w:rsidRPr="00410371" w:rsidRDefault="003C559F" w:rsidP="006D6B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D6BA5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6D6BA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3740D8" w:rsidR="001E41F3" w:rsidRPr="00410371" w:rsidRDefault="009D2E16" w:rsidP="00B82E34">
            <w:pPr>
              <w:pStyle w:val="CRCoverPage"/>
              <w:spacing w:after="0"/>
              <w:ind w:right="56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16.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B82E34" w:rsidRPr="00B82E34">
              <w:rPr>
                <w:b/>
                <w:noProof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8F0A57" w:rsidR="00F25D98" w:rsidRDefault="004D06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D322F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79FDD4" w:rsidR="001E41F3" w:rsidRPr="00F84E97" w:rsidRDefault="002E0277" w:rsidP="00B944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 on Failure Recovery via CHO for Inter-RAT Handover Failure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2547B4" w:rsidR="001E41F3" w:rsidRDefault="00C00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4B6C3" w:rsidR="001E41F3" w:rsidRDefault="00C00F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257F90" w:rsidR="001E41F3" w:rsidRDefault="003D25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0D255B">
              <w:t>NR_Mob_enh</w:t>
            </w:r>
            <w:proofErr w:type="spellEnd"/>
            <w:r w:rsidRPr="000D255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450C6D" w:rsidR="001E41F3" w:rsidRDefault="003D25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2021-04</w:t>
            </w:r>
            <w:r w:rsidR="00C00F6C">
              <w:rPr>
                <w:rFonts w:hint="eastAsia"/>
                <w:noProof/>
                <w:lang w:eastAsia="zh-CN"/>
              </w:rPr>
              <w:t>-</w:t>
            </w:r>
            <w:r w:rsidR="00BB1A34"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E12120" w:rsidR="001E41F3" w:rsidRPr="00C43C74" w:rsidRDefault="00C00F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43C74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00A68E" w:rsidR="001E41F3" w:rsidRDefault="00C00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329D2" w14:textId="0A405722" w:rsidR="00F121E2" w:rsidRDefault="00B52DFF" w:rsidP="00B52D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s discussion in</w:t>
            </w:r>
            <w:r w:rsidRPr="004D2495">
              <w:rPr>
                <w:sz w:val="22"/>
                <w:szCs w:val="22"/>
              </w:rPr>
              <w:t xml:space="preserve">  </w:t>
            </w:r>
            <w:r w:rsidRPr="00B52DFF">
              <w:rPr>
                <w:noProof/>
                <w:lang w:eastAsia="zh-CN"/>
              </w:rPr>
              <w:t>R2-210</w:t>
            </w:r>
            <w:r w:rsidRPr="00B52DFF">
              <w:rPr>
                <w:rFonts w:hint="eastAsia"/>
                <w:noProof/>
                <w:lang w:eastAsia="zh-CN"/>
              </w:rPr>
              <w:t>3114</w:t>
            </w:r>
            <w:r>
              <w:rPr>
                <w:rFonts w:hint="eastAsia"/>
                <w:noProof/>
                <w:lang w:eastAsia="zh-CN"/>
              </w:rPr>
              <w:t>, agreement made</w:t>
            </w:r>
            <w:r w:rsidRPr="008B79E1">
              <w:rPr>
                <w:noProof/>
                <w:lang w:eastAsia="zh-CN"/>
              </w:rPr>
              <w:t xml:space="preserve"> In </w:t>
            </w:r>
            <w:r>
              <w:rPr>
                <w:rFonts w:hint="eastAsia"/>
                <w:noProof/>
                <w:lang w:eastAsia="zh-CN"/>
              </w:rPr>
              <w:t>RAN2#113e as following:</w:t>
            </w: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B52DFF" w14:paraId="14DCADF8" w14:textId="77777777" w:rsidTr="00B52DFF">
              <w:tc>
                <w:tcPr>
                  <w:tcW w:w="6847" w:type="dxa"/>
                </w:tcPr>
                <w:p w14:paraId="73A82692" w14:textId="710AD164" w:rsidR="00B52DFF" w:rsidRDefault="00B52DFF" w:rsidP="00B52DFF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C467F7">
                    <w:rPr>
                      <w:bCs/>
                    </w:rPr>
                    <w:t xml:space="preserve">The CR on the release of </w:t>
                  </w:r>
                  <w:proofErr w:type="spellStart"/>
                  <w:r w:rsidRPr="00C467F7">
                    <w:rPr>
                      <w:bCs/>
                    </w:rPr>
                    <w:t>VarConditionalReconfig</w:t>
                  </w:r>
                  <w:proofErr w:type="spellEnd"/>
                  <w:r w:rsidRPr="00C467F7">
                    <w:rPr>
                      <w:bCs/>
                    </w:rPr>
                    <w:t xml:space="preserve"> for inter-RAT handover case in R2-2100585 is not pursued for both NR and LTE; </w:t>
                  </w:r>
                  <w:r w:rsidRPr="00952E1E">
                    <w:rPr>
                      <w:bCs/>
                      <w:highlight w:val="yellow"/>
                    </w:rPr>
                    <w:t xml:space="preserve">Clarify in meeting notes that the CR is correct i.e. that UE release </w:t>
                  </w:r>
                  <w:proofErr w:type="spellStart"/>
                  <w:r w:rsidRPr="00952E1E">
                    <w:rPr>
                      <w:bCs/>
                      <w:highlight w:val="yellow"/>
                    </w:rPr>
                    <w:t>VarConditionalReconfig</w:t>
                  </w:r>
                  <w:proofErr w:type="spellEnd"/>
                  <w:r w:rsidRPr="00952E1E">
                    <w:rPr>
                      <w:bCs/>
                      <w:highlight w:val="yellow"/>
                    </w:rPr>
                    <w:t xml:space="preserve"> only if the inter-RAT handover was successful (but not in case of failure)</w:t>
                  </w:r>
                  <w:r w:rsidRPr="00C467F7">
                    <w:rPr>
                      <w:bCs/>
                    </w:rPr>
                    <w:t>'</w:t>
                  </w:r>
                </w:p>
              </w:tc>
            </w:tr>
          </w:tbl>
          <w:p w14:paraId="20CE71D9" w14:textId="77777777" w:rsidR="001C2A6E" w:rsidRDefault="001C2A6E" w:rsidP="00B52D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4531659" w14:textId="127AB88C" w:rsidR="00B52DFF" w:rsidRDefault="00B52DFF" w:rsidP="00B52D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owever it is incosistent with the agreement made in RAN2#109e:</w:t>
            </w: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B52DFF" w14:paraId="327E5F0E" w14:textId="77777777" w:rsidTr="00B52DFF">
              <w:tc>
                <w:tcPr>
                  <w:tcW w:w="6847" w:type="dxa"/>
                </w:tcPr>
                <w:p w14:paraId="000A9EE5" w14:textId="0527E713" w:rsidR="00B52DFF" w:rsidRDefault="00B52DFF" w:rsidP="00B52DFF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B52DFF">
                    <w:rPr>
                      <w:noProof/>
                      <w:lang w:eastAsia="zh-CN"/>
                    </w:rPr>
                    <w:t></w:t>
                  </w:r>
                  <w:r w:rsidRPr="00B52DFF">
                    <w:rPr>
                      <w:noProof/>
                      <w:lang w:eastAsia="zh-CN"/>
                    </w:rPr>
                    <w:tab/>
                    <w:t xml:space="preserve">2: </w:t>
                  </w:r>
                  <w:r w:rsidRPr="00B52DFF">
                    <w:rPr>
                      <w:noProof/>
                      <w:highlight w:val="yellow"/>
                      <w:lang w:eastAsia="zh-CN"/>
                    </w:rPr>
                    <w:t>Failure recovery via CHO in Rel-16 is applicable only to RLF, Intra-RAT Handover Failure or Intra-RAT Conditional Handover Failure</w:t>
                  </w:r>
                  <w:r w:rsidRPr="00B52DFF">
                    <w:rPr>
                      <w:noProof/>
                      <w:lang w:eastAsia="zh-CN"/>
                    </w:rPr>
                    <w:t>. Procedure for attemptCHO in 5.3.7.3 of TS 38.331 is updated with a condition as shown below</w:t>
                  </w:r>
                </w:p>
              </w:tc>
            </w:tr>
          </w:tbl>
          <w:p w14:paraId="0000266A" w14:textId="77777777" w:rsidR="001C2A6E" w:rsidRDefault="001C2A6E" w:rsidP="00B52DF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AF1FFBE" w14:textId="2EF69E1A" w:rsidR="00B52DFF" w:rsidRDefault="00B52DFF" w:rsidP="00B52DF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fter the offline disucssion#210 at RAN3bis-e meeting, it was agreed to clarify the agreement made in RAN#113e is vaild. i.e. </w:t>
            </w:r>
          </w:p>
          <w:p w14:paraId="70ECEC7E" w14:textId="77777777" w:rsidR="00B52DFF" w:rsidRDefault="00B52DFF" w:rsidP="00B52D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F65CCBA" w14:textId="77777777" w:rsidR="001F4369" w:rsidRPr="00B342E3" w:rsidRDefault="001F4369" w:rsidP="001F436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Then in RAN2#113bis meeting, it is concluded that </w:t>
            </w:r>
            <w:r w:rsidRPr="00B342E3">
              <w:rPr>
                <w:rFonts w:hint="eastAsia"/>
                <w:noProof/>
                <w:lang w:eastAsia="zh-CN"/>
              </w:rPr>
              <w:t>i</w:t>
            </w:r>
            <w:r w:rsidRPr="00B342E3">
              <w:rPr>
                <w:noProof/>
                <w:lang w:eastAsia="zh-CN"/>
              </w:rPr>
              <w:t>nter-RAT handover failure can tr</w:t>
            </w:r>
            <w:r>
              <w:rPr>
                <w:noProof/>
                <w:lang w:eastAsia="zh-CN"/>
              </w:rPr>
              <w:t>igger failure recovery via CHO</w:t>
            </w:r>
            <w:r>
              <w:rPr>
                <w:rFonts w:hint="eastAsia"/>
                <w:noProof/>
                <w:lang w:eastAsia="zh-CN"/>
              </w:rPr>
              <w:t xml:space="preserve">, which means </w:t>
            </w:r>
            <w:r w:rsidRPr="00B342E3">
              <w:rPr>
                <w:noProof/>
                <w:lang w:eastAsia="zh-CN"/>
              </w:rPr>
              <w:t>Failure recovery via CHO in Rel-16 is applicable only to RLF, Intra-RAT Handover Failure or Intra-RAT Conditional Handover Failure or inter-RAT handover failure.</w:t>
            </w:r>
          </w:p>
          <w:p w14:paraId="428D3BBC" w14:textId="77777777" w:rsidR="00B52DFF" w:rsidRDefault="00B52DFF" w:rsidP="00B52D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3519B1B5" w:rsidR="00B52DFF" w:rsidRDefault="00B52DFF" w:rsidP="00B52D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A6DA22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CD8027" w14:textId="771DFE19" w:rsidR="002F12C8" w:rsidRPr="009259D4" w:rsidRDefault="00B52DFF" w:rsidP="002F12C8">
            <w:pPr>
              <w:pStyle w:val="CRCoverPage"/>
              <w:numPr>
                <w:ilvl w:val="0"/>
                <w:numId w:val="6"/>
              </w:numPr>
              <w:spacing w:after="0"/>
              <w:rPr>
                <w:b/>
                <w:noProof/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Modify the 5.3.7.3 to allow UE perform failure recovery via CHO upon inter-RAT handover failure</w:t>
            </w:r>
            <w:r w:rsidR="002F12C8">
              <w:rPr>
                <w:noProof/>
                <w:lang w:eastAsia="zh-CN"/>
              </w:rPr>
              <w:t xml:space="preserve">. </w:t>
            </w:r>
          </w:p>
          <w:p w14:paraId="42EA5CD9" w14:textId="77777777" w:rsidR="00014B83" w:rsidRDefault="00014B83" w:rsidP="00AA4EDA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</w:p>
          <w:p w14:paraId="25EF3F47" w14:textId="17F591E3" w:rsidR="00AA4EDA" w:rsidRPr="007F5449" w:rsidRDefault="00AA4EDA" w:rsidP="00AA4EDA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7F5449">
              <w:rPr>
                <w:b/>
                <w:noProof/>
                <w:lang w:eastAsia="ko-KR"/>
              </w:rPr>
              <w:t>Impact analysis</w:t>
            </w:r>
          </w:p>
          <w:p w14:paraId="665B5FF5" w14:textId="77777777" w:rsidR="00AA4EDA" w:rsidRPr="00CC6BC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CC6BC9">
              <w:rPr>
                <w:noProof/>
                <w:u w:val="single"/>
                <w:lang w:eastAsia="ko-KR"/>
              </w:rPr>
              <w:t>Architecture options</w:t>
            </w:r>
          </w:p>
          <w:p w14:paraId="5A7D19B0" w14:textId="6865B948" w:rsidR="00AA4EDA" w:rsidRDefault="00B52DFF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SA</w:t>
            </w:r>
          </w:p>
          <w:p w14:paraId="0C4F4D0F" w14:textId="77777777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94BDCF0" w14:textId="77777777" w:rsidR="00AA4EDA" w:rsidRPr="007F544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14:paraId="2BE70C34" w14:textId="019BE046" w:rsidR="001816BC" w:rsidRDefault="00B52DFF" w:rsidP="00AA4E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lastRenderedPageBreak/>
              <w:t>CHO</w:t>
            </w:r>
          </w:p>
          <w:p w14:paraId="4EC21B6B" w14:textId="77777777" w:rsidR="001816BC" w:rsidRDefault="001816BC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1B256AD" w14:textId="77777777" w:rsidR="00AA4EDA" w:rsidRPr="007F544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14:paraId="11B40464" w14:textId="34E557C1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network is implemented according to the CR</w:t>
            </w:r>
            <w:r w:rsidR="00822645">
              <w:rPr>
                <w:rFonts w:hint="eastAsia"/>
                <w:noProof/>
                <w:lang w:eastAsia="zh-CN"/>
              </w:rPr>
              <w:t xml:space="preserve"> and the UE is not</w:t>
            </w:r>
            <w:r>
              <w:rPr>
                <w:noProof/>
                <w:lang w:eastAsia="ko-KR"/>
              </w:rPr>
              <w:t>,</w:t>
            </w:r>
            <w:r w:rsidR="00796E36">
              <w:rPr>
                <w:rFonts w:hint="eastAsia"/>
                <w:noProof/>
                <w:lang w:eastAsia="zh-CN"/>
              </w:rPr>
              <w:t xml:space="preserve"> </w:t>
            </w:r>
            <w:r w:rsidR="0075528E">
              <w:rPr>
                <w:noProof/>
                <w:lang w:eastAsia="ko-KR"/>
              </w:rPr>
              <w:t>no interoperability problems are foreseen.</w:t>
            </w:r>
          </w:p>
          <w:p w14:paraId="42192620" w14:textId="3AC2D90B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UE is implemented according to the CR</w:t>
            </w:r>
            <w:r w:rsidR="00822645">
              <w:rPr>
                <w:rFonts w:hint="eastAsia"/>
                <w:noProof/>
                <w:lang w:eastAsia="zh-CN"/>
              </w:rPr>
              <w:t xml:space="preserve"> and the network is not</w:t>
            </w:r>
            <w:r>
              <w:rPr>
                <w:noProof/>
                <w:lang w:eastAsia="ko-KR"/>
              </w:rPr>
              <w:t>, no interoperability problems are foreseen.</w:t>
            </w:r>
          </w:p>
          <w:p w14:paraId="31C656EC" w14:textId="0C4541AD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DE38E3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BE3F23" w:rsidR="001E41F3" w:rsidRDefault="00B52DFF" w:rsidP="00F564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 can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t perform failure recovery via CHO upon inter-RAT handover failure</w:t>
            </w:r>
            <w:r w:rsidR="00F5649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D30C2D" w:rsidR="001E41F3" w:rsidRDefault="00B52D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2EC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2EC2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6DB26B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5B11C6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2EC2" w:rsidRDefault="00942E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2EC2" w:rsidRDefault="00942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EC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2EC2" w:rsidRDefault="00942E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A8D19B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2EC2" w:rsidRDefault="00942E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2EC2" w:rsidRDefault="00942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EC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2EC2" w:rsidRDefault="00942E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7E2BEE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2EC2" w:rsidRDefault="00942E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2EC2" w:rsidRDefault="00942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EC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2EC2" w:rsidRDefault="00942E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2EC2" w:rsidRDefault="00942EC2">
            <w:pPr>
              <w:pStyle w:val="CRCoverPage"/>
              <w:spacing w:after="0"/>
              <w:rPr>
                <w:noProof/>
              </w:rPr>
            </w:pPr>
          </w:p>
        </w:tc>
      </w:tr>
      <w:tr w:rsidR="00942EC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2EC2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2EC2" w:rsidRDefault="00942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2EC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2EC2" w:rsidRPr="008863B9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9" w:themeColor="background1" w:fill="auto"/>
          </w:tcPr>
          <w:p w14:paraId="1E0BCCE3" w14:textId="77777777" w:rsidR="00942EC2" w:rsidRPr="008863B9" w:rsidRDefault="00942E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2EC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2EC2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42EC2" w:rsidRDefault="00942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F82855" w14:textId="77777777" w:rsidR="008C687F" w:rsidRDefault="008C687F">
      <w:pPr>
        <w:spacing w:after="0"/>
        <w:rPr>
          <w:rFonts w:eastAsia="Malgun Gothic"/>
          <w:i/>
        </w:rPr>
      </w:pPr>
      <w:bookmarkStart w:id="2" w:name="_Toc46439361"/>
      <w:bookmarkStart w:id="3" w:name="_Toc46444198"/>
      <w:bookmarkStart w:id="4" w:name="_Toc46486959"/>
      <w:bookmarkStart w:id="5" w:name="_Toc52836837"/>
      <w:bookmarkStart w:id="6" w:name="_Toc52837845"/>
      <w:bookmarkStart w:id="7" w:name="_Toc53006485"/>
      <w:r>
        <w:rPr>
          <w:rFonts w:eastAsia="Malgun Gothic"/>
          <w:i/>
        </w:rPr>
        <w:br w:type="page"/>
      </w:r>
    </w:p>
    <w:p w14:paraId="7D9B1751" w14:textId="3CC4A4EF" w:rsidR="00865980" w:rsidRPr="00822645" w:rsidRDefault="0043291C" w:rsidP="00865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eastAsia="Malgun Gothic"/>
          <w:i/>
        </w:rPr>
        <w:lastRenderedPageBreak/>
        <w:t>S</w:t>
      </w:r>
      <w:r w:rsidR="00822645">
        <w:rPr>
          <w:rFonts w:eastAsia="Malgun Gothic"/>
          <w:i/>
        </w:rPr>
        <w:t>tart of Change</w:t>
      </w:r>
    </w:p>
    <w:p w14:paraId="3EE20A58" w14:textId="77777777" w:rsidR="003D25AD" w:rsidRPr="00DE5341" w:rsidRDefault="003D25AD" w:rsidP="003D25AD">
      <w:pPr>
        <w:pStyle w:val="4"/>
      </w:pPr>
      <w:bookmarkStart w:id="8" w:name="_Toc60776807"/>
      <w:bookmarkStart w:id="9" w:name="_Toc68014747"/>
      <w:bookmarkStart w:id="10" w:name="_Hlk43123999"/>
      <w:bookmarkEnd w:id="2"/>
      <w:bookmarkEnd w:id="3"/>
      <w:bookmarkEnd w:id="4"/>
      <w:bookmarkEnd w:id="5"/>
      <w:bookmarkEnd w:id="6"/>
      <w:bookmarkEnd w:id="7"/>
      <w:r w:rsidRPr="00DE5341">
        <w:t>5.3.7.3</w:t>
      </w:r>
      <w:r w:rsidRPr="00DE5341">
        <w:tab/>
        <w:t>Actions following cell selection while T311 is running</w:t>
      </w:r>
      <w:bookmarkEnd w:id="8"/>
      <w:bookmarkEnd w:id="9"/>
    </w:p>
    <w:p w14:paraId="00B3A96A" w14:textId="77777777" w:rsidR="003D25AD" w:rsidRPr="00DE5341" w:rsidRDefault="003D25AD" w:rsidP="003D25AD">
      <w:r w:rsidRPr="00DE5341">
        <w:t>Upon selecting a suitable NR cell, the UE shall:</w:t>
      </w:r>
    </w:p>
    <w:p w14:paraId="0776FA03" w14:textId="77777777" w:rsidR="003D25AD" w:rsidRPr="00DE5341" w:rsidRDefault="003D25AD" w:rsidP="003D25AD">
      <w:pPr>
        <w:pStyle w:val="B1"/>
      </w:pPr>
      <w:r w:rsidRPr="00DE5341">
        <w:t>1&gt;</w:t>
      </w:r>
      <w:r w:rsidRPr="00DE5341">
        <w:tab/>
        <w:t>ensure having valid and up to date essential system information as specified in clause 5.2.2.2;</w:t>
      </w:r>
    </w:p>
    <w:p w14:paraId="7A6208E6" w14:textId="77777777" w:rsidR="003D25AD" w:rsidRPr="00DE5341" w:rsidRDefault="003D25AD" w:rsidP="003D25AD">
      <w:pPr>
        <w:pStyle w:val="B1"/>
      </w:pPr>
      <w:r w:rsidRPr="00DE5341">
        <w:t>1&gt;</w:t>
      </w:r>
      <w:r w:rsidRPr="00DE5341">
        <w:tab/>
        <w:t>stop timer T311;</w:t>
      </w:r>
    </w:p>
    <w:p w14:paraId="1DFC53A9" w14:textId="77777777" w:rsidR="003D25AD" w:rsidRPr="00DE5341" w:rsidRDefault="003D25AD" w:rsidP="003D25AD">
      <w:pPr>
        <w:pStyle w:val="B1"/>
      </w:pPr>
      <w:r w:rsidRPr="00DE5341">
        <w:t>1&gt;</w:t>
      </w:r>
      <w:r w:rsidRPr="00DE5341">
        <w:tab/>
        <w:t>if T390 is running:</w:t>
      </w:r>
    </w:p>
    <w:p w14:paraId="74222C12" w14:textId="77777777" w:rsidR="003D25AD" w:rsidRPr="00DE5341" w:rsidRDefault="003D25AD" w:rsidP="003D25AD">
      <w:pPr>
        <w:pStyle w:val="B2"/>
      </w:pPr>
      <w:r w:rsidRPr="00DE5341">
        <w:t>2&gt;</w:t>
      </w:r>
      <w:r w:rsidRPr="00DE5341">
        <w:tab/>
        <w:t>stop timer T390 for all access categories;</w:t>
      </w:r>
    </w:p>
    <w:p w14:paraId="5E0198C9" w14:textId="77777777" w:rsidR="003D25AD" w:rsidRPr="00DE5341" w:rsidRDefault="003D25AD" w:rsidP="003D25AD">
      <w:pPr>
        <w:pStyle w:val="B2"/>
      </w:pPr>
      <w:r w:rsidRPr="00DE5341">
        <w:t>2&gt;</w:t>
      </w:r>
      <w:r w:rsidRPr="00DE5341">
        <w:tab/>
        <w:t>perform the actions as specified in 5.3.14.4;</w:t>
      </w:r>
    </w:p>
    <w:p w14:paraId="7E4F4696" w14:textId="6026EA38" w:rsidR="003D25AD" w:rsidRPr="00DE5341" w:rsidRDefault="003D25AD" w:rsidP="003D25AD">
      <w:pPr>
        <w:pStyle w:val="B1"/>
      </w:pPr>
      <w:r w:rsidRPr="00DE5341">
        <w:t>1&gt;</w:t>
      </w:r>
      <w:r w:rsidRPr="00DE5341">
        <w:tab/>
        <w:t>if the cell selection is triggered by detecting radio link failure of the MCG or re-configuration with sync failure of the MCG</w:t>
      </w:r>
      <w:ins w:id="11" w:author="CATT" w:date="2021-04-16T11:07:00Z">
        <w:r>
          <w:rPr>
            <w:rFonts w:hint="eastAsia"/>
            <w:lang w:eastAsia="zh-CN"/>
          </w:rPr>
          <w:t xml:space="preserve"> or </w:t>
        </w:r>
      </w:ins>
      <w:ins w:id="12" w:author="CATT" w:date="2021-04-16T13:55:00Z">
        <w:r w:rsidR="0090063D">
          <w:rPr>
            <w:lang w:eastAsia="zh-CN"/>
          </w:rPr>
          <w:t>mobility</w:t>
        </w:r>
        <w:r w:rsidR="0090063D">
          <w:rPr>
            <w:rFonts w:hint="eastAsia"/>
            <w:lang w:eastAsia="zh-CN"/>
          </w:rPr>
          <w:t xml:space="preserve"> from NR</w:t>
        </w:r>
      </w:ins>
      <w:ins w:id="13" w:author="CATT" w:date="2021-04-16T11:07:00Z">
        <w:r>
          <w:rPr>
            <w:rFonts w:hint="eastAsia"/>
            <w:lang w:eastAsia="zh-CN"/>
          </w:rPr>
          <w:t xml:space="preserve"> </w:t>
        </w:r>
      </w:ins>
      <w:ins w:id="14" w:author="CATT" w:date="2021-04-16T13:55:00Z">
        <w:r w:rsidR="0090063D">
          <w:rPr>
            <w:rFonts w:hint="eastAsia"/>
            <w:lang w:eastAsia="zh-CN"/>
          </w:rPr>
          <w:t>failure</w:t>
        </w:r>
      </w:ins>
      <w:r w:rsidRPr="00DE5341">
        <w:t>, and</w:t>
      </w:r>
    </w:p>
    <w:p w14:paraId="4253D417" w14:textId="77777777" w:rsidR="003D25AD" w:rsidRPr="00DE5341" w:rsidRDefault="003D25AD" w:rsidP="003D25AD">
      <w:pPr>
        <w:pStyle w:val="B1"/>
      </w:pPr>
      <w:r w:rsidRPr="00DE5341">
        <w:t>1&gt;</w:t>
      </w:r>
      <w:r w:rsidRPr="00DE5341">
        <w:tab/>
        <w:t xml:space="preserve">if </w:t>
      </w:r>
      <w:proofErr w:type="spellStart"/>
      <w:r w:rsidRPr="00DE5341">
        <w:rPr>
          <w:i/>
        </w:rPr>
        <w:t>attemptCondReconfig</w:t>
      </w:r>
      <w:proofErr w:type="spellEnd"/>
      <w:r w:rsidRPr="00DE5341">
        <w:t xml:space="preserve"> is configured; and</w:t>
      </w:r>
    </w:p>
    <w:p w14:paraId="24FC49E7" w14:textId="77777777" w:rsidR="003D25AD" w:rsidRPr="00DE5341" w:rsidRDefault="003D25AD" w:rsidP="003D25AD">
      <w:pPr>
        <w:pStyle w:val="B1"/>
      </w:pPr>
      <w:r w:rsidRPr="00DE5341">
        <w:t>1&gt;</w:t>
      </w:r>
      <w:r w:rsidRPr="00DE5341">
        <w:tab/>
        <w:t xml:space="preserve">if the selected cell is one of the candidate cells for </w:t>
      </w:r>
      <w:r w:rsidRPr="00DE5341">
        <w:rPr>
          <w:lang w:eastAsia="zh-CN"/>
        </w:rPr>
        <w:t>which the</w:t>
      </w:r>
      <w:r w:rsidRPr="00DE5341">
        <w:rPr>
          <w:i/>
          <w:iCs/>
          <w:lang w:eastAsia="zh-CN"/>
        </w:rPr>
        <w:t xml:space="preserve"> </w:t>
      </w:r>
      <w:proofErr w:type="spellStart"/>
      <w:r w:rsidRPr="00DE5341">
        <w:rPr>
          <w:i/>
          <w:iCs/>
          <w:lang w:eastAsia="zh-CN"/>
        </w:rPr>
        <w:t>reconfigurationWithSync</w:t>
      </w:r>
      <w:proofErr w:type="spellEnd"/>
      <w:r w:rsidRPr="00DE5341">
        <w:rPr>
          <w:lang w:eastAsia="zh-CN"/>
        </w:rPr>
        <w:t xml:space="preserve"> is included in the </w:t>
      </w:r>
      <w:proofErr w:type="spellStart"/>
      <w:r w:rsidRPr="00DE5341">
        <w:rPr>
          <w:i/>
          <w:lang w:eastAsia="zh-CN"/>
        </w:rPr>
        <w:t>masterCellGroup</w:t>
      </w:r>
      <w:proofErr w:type="spellEnd"/>
      <w:r w:rsidRPr="00DE5341">
        <w:t xml:space="preserve"> in </w:t>
      </w:r>
      <w:proofErr w:type="spellStart"/>
      <w:r w:rsidRPr="00DE5341">
        <w:rPr>
          <w:i/>
        </w:rPr>
        <w:t>VarConditionalReconfig</w:t>
      </w:r>
      <w:proofErr w:type="spellEnd"/>
      <w:r w:rsidRPr="00DE5341">
        <w:t>:</w:t>
      </w:r>
    </w:p>
    <w:p w14:paraId="7DABEAB2" w14:textId="77777777" w:rsidR="003D25AD" w:rsidRPr="00DE5341" w:rsidRDefault="003D25AD" w:rsidP="003D25AD">
      <w:pPr>
        <w:pStyle w:val="B2"/>
      </w:pPr>
      <w:r w:rsidRPr="00DE5341">
        <w:t>2&gt;</w:t>
      </w:r>
      <w:r w:rsidRPr="00DE5341">
        <w:tab/>
        <w:t xml:space="preserve">apply the stored </w:t>
      </w:r>
      <w:proofErr w:type="spellStart"/>
      <w:r w:rsidRPr="00DE5341">
        <w:rPr>
          <w:i/>
        </w:rPr>
        <w:t>condRRCReconfig</w:t>
      </w:r>
      <w:proofErr w:type="spellEnd"/>
      <w:r w:rsidRPr="00DE5341">
        <w:rPr>
          <w:i/>
        </w:rPr>
        <w:t xml:space="preserve"> </w:t>
      </w:r>
      <w:r w:rsidRPr="00DE5341">
        <w:t>associated to the selected cell and perform actions as specified in 5.3.5.3;</w:t>
      </w:r>
    </w:p>
    <w:p w14:paraId="4757AF51" w14:textId="77777777" w:rsidR="003D25AD" w:rsidRPr="00DE5341" w:rsidRDefault="003D25AD" w:rsidP="003D25AD">
      <w:pPr>
        <w:pStyle w:val="NO"/>
      </w:pPr>
      <w:r w:rsidRPr="00DE5341">
        <w:t>NOTE 1:</w:t>
      </w:r>
      <w:r w:rsidRPr="00DE5341">
        <w:tab/>
        <w:t xml:space="preserve">It is left to network implementation to how to avoid </w:t>
      </w:r>
      <w:proofErr w:type="spellStart"/>
      <w:r w:rsidRPr="00DE5341">
        <w:t>keystream</w:t>
      </w:r>
      <w:proofErr w:type="spellEnd"/>
      <w:r w:rsidRPr="00DE5341">
        <w:t xml:space="preserve"> reuse in case of CHO based recovery after a failed handover without key change.</w:t>
      </w:r>
    </w:p>
    <w:p w14:paraId="09ED8B9F" w14:textId="77777777" w:rsidR="003D25AD" w:rsidRPr="00DE5341" w:rsidRDefault="003D25AD" w:rsidP="003D25AD">
      <w:pPr>
        <w:pStyle w:val="B1"/>
      </w:pPr>
      <w:r w:rsidRPr="00DE5341">
        <w:t>1&gt;</w:t>
      </w:r>
      <w:r w:rsidRPr="00DE5341">
        <w:tab/>
        <w:t>else:</w:t>
      </w:r>
    </w:p>
    <w:p w14:paraId="79121A64" w14:textId="77777777" w:rsidR="003D25AD" w:rsidRPr="00DE5341" w:rsidRDefault="003D25AD" w:rsidP="003D25AD">
      <w:pPr>
        <w:pStyle w:val="B2"/>
      </w:pPr>
      <w:r w:rsidRPr="00DE5341">
        <w:t>2&gt;</w:t>
      </w:r>
      <w:r w:rsidRPr="00DE5341">
        <w:tab/>
        <w:t xml:space="preserve">if UE is configured with </w:t>
      </w:r>
      <w:proofErr w:type="spellStart"/>
      <w:r w:rsidRPr="00DE5341">
        <w:rPr>
          <w:i/>
          <w:iCs/>
        </w:rPr>
        <w:t>conditionalReconfiguration</w:t>
      </w:r>
      <w:proofErr w:type="spellEnd"/>
      <w:r w:rsidRPr="00DE5341">
        <w:t>:</w:t>
      </w:r>
    </w:p>
    <w:p w14:paraId="468B610B" w14:textId="77777777" w:rsidR="003D25AD" w:rsidRPr="00DE5341" w:rsidRDefault="003D25AD" w:rsidP="003D25AD">
      <w:pPr>
        <w:pStyle w:val="B3"/>
      </w:pPr>
      <w:r w:rsidRPr="00DE5341">
        <w:t>3&gt;</w:t>
      </w:r>
      <w:r w:rsidRPr="00DE5341">
        <w:tab/>
        <w:t>reset MAC;</w:t>
      </w:r>
    </w:p>
    <w:p w14:paraId="6C16C06E" w14:textId="77777777" w:rsidR="003D25AD" w:rsidRPr="00DE5341" w:rsidRDefault="003D25AD" w:rsidP="003D25AD">
      <w:pPr>
        <w:pStyle w:val="B3"/>
      </w:pPr>
      <w:r w:rsidRPr="00DE5341">
        <w:t>3&gt;</w:t>
      </w:r>
      <w:r w:rsidRPr="00DE5341">
        <w:tab/>
        <w:t xml:space="preserve">release </w:t>
      </w:r>
      <w:proofErr w:type="spellStart"/>
      <w:r w:rsidRPr="00DE5341">
        <w:rPr>
          <w:i/>
        </w:rPr>
        <w:t>spCellConfig</w:t>
      </w:r>
      <w:proofErr w:type="spellEnd"/>
      <w:r w:rsidRPr="00DE5341">
        <w:t>, if configured;</w:t>
      </w:r>
    </w:p>
    <w:p w14:paraId="3FE12935" w14:textId="77777777" w:rsidR="003D25AD" w:rsidRPr="00DE5341" w:rsidRDefault="003D25AD" w:rsidP="003D25AD">
      <w:pPr>
        <w:pStyle w:val="B3"/>
      </w:pPr>
      <w:r w:rsidRPr="00DE5341">
        <w:t>3&gt;</w:t>
      </w:r>
      <w:r w:rsidRPr="00DE5341">
        <w:tab/>
        <w:t xml:space="preserve">release the MCG </w:t>
      </w:r>
      <w:proofErr w:type="spellStart"/>
      <w:r w:rsidRPr="00DE5341">
        <w:t>SCell</w:t>
      </w:r>
      <w:proofErr w:type="spellEnd"/>
      <w:r w:rsidRPr="00DE5341">
        <w:t>(s), if configured;</w:t>
      </w:r>
    </w:p>
    <w:p w14:paraId="3BF6A9A6" w14:textId="77777777" w:rsidR="003D25AD" w:rsidRPr="00DE5341" w:rsidRDefault="003D25AD" w:rsidP="003D25AD">
      <w:pPr>
        <w:pStyle w:val="B3"/>
      </w:pPr>
      <w:r w:rsidRPr="00DE5341">
        <w:t>3&gt;</w:t>
      </w:r>
      <w:r w:rsidRPr="00DE5341">
        <w:tab/>
        <w:t xml:space="preserve">release </w:t>
      </w:r>
      <w:proofErr w:type="spellStart"/>
      <w:r w:rsidRPr="00DE5341">
        <w:rPr>
          <w:i/>
          <w:iCs/>
        </w:rPr>
        <w:t>delayBudgetReportingConfig</w:t>
      </w:r>
      <w:proofErr w:type="spellEnd"/>
      <w:r w:rsidRPr="00DE5341">
        <w:t>, if configured</w:t>
      </w:r>
      <w:r w:rsidRPr="00DE5341">
        <w:rPr>
          <w:rFonts w:eastAsia="宋体"/>
        </w:rPr>
        <w:t xml:space="preserve"> and </w:t>
      </w:r>
      <w:r w:rsidRPr="00DE5341">
        <w:t>stop timer T342, if running;</w:t>
      </w:r>
    </w:p>
    <w:p w14:paraId="00D72584" w14:textId="77777777" w:rsidR="003D25AD" w:rsidRPr="00DE5341" w:rsidRDefault="003D25AD" w:rsidP="003D25AD">
      <w:pPr>
        <w:pStyle w:val="B3"/>
      </w:pPr>
      <w:r w:rsidRPr="00DE5341">
        <w:t>3&gt;</w:t>
      </w:r>
      <w:r w:rsidRPr="00DE5341">
        <w:tab/>
        <w:t xml:space="preserve">release </w:t>
      </w:r>
      <w:proofErr w:type="spellStart"/>
      <w:proofErr w:type="gramStart"/>
      <w:r w:rsidRPr="00DE5341">
        <w:rPr>
          <w:i/>
          <w:iCs/>
        </w:rPr>
        <w:t>overheatingAssistanceConfig</w:t>
      </w:r>
      <w:proofErr w:type="spellEnd"/>
      <w:r w:rsidRPr="00DE5341">
        <w:t xml:space="preserve"> ,</w:t>
      </w:r>
      <w:proofErr w:type="gramEnd"/>
      <w:r w:rsidRPr="00DE5341">
        <w:t xml:space="preserve"> if configured</w:t>
      </w:r>
      <w:r w:rsidRPr="00DE5341">
        <w:rPr>
          <w:rFonts w:eastAsia="宋体"/>
        </w:rPr>
        <w:t xml:space="preserve"> and </w:t>
      </w:r>
      <w:r w:rsidRPr="00DE5341">
        <w:t>stop timer T34</w:t>
      </w:r>
      <w:r w:rsidRPr="00DE5341">
        <w:rPr>
          <w:rFonts w:eastAsia="宋体"/>
        </w:rPr>
        <w:t>5</w:t>
      </w:r>
      <w:r w:rsidRPr="00DE5341">
        <w:t>, if running;</w:t>
      </w:r>
    </w:p>
    <w:p w14:paraId="58C6F51F" w14:textId="77777777" w:rsidR="003D25AD" w:rsidRPr="00DE5341" w:rsidRDefault="003D25AD" w:rsidP="003D25AD">
      <w:pPr>
        <w:pStyle w:val="B3"/>
      </w:pPr>
      <w:r w:rsidRPr="00DE5341">
        <w:t>3&gt;</w:t>
      </w:r>
      <w:r w:rsidRPr="00DE5341">
        <w:tab/>
        <w:t>if MR-DC is configured:</w:t>
      </w:r>
    </w:p>
    <w:p w14:paraId="63B67AA1" w14:textId="77777777" w:rsidR="003D25AD" w:rsidRPr="00DE5341" w:rsidRDefault="003D25AD" w:rsidP="003D25AD">
      <w:pPr>
        <w:pStyle w:val="B4"/>
      </w:pPr>
      <w:r w:rsidRPr="00DE5341">
        <w:t>4&gt;</w:t>
      </w:r>
      <w:r w:rsidRPr="00DE5341">
        <w:tab/>
        <w:t>perform MR-DC release, as specified in clause 5.3.5.10;</w:t>
      </w:r>
    </w:p>
    <w:p w14:paraId="6A8B6C05" w14:textId="77777777" w:rsidR="003D25AD" w:rsidRPr="00DE5341" w:rsidRDefault="003D25AD" w:rsidP="003D25AD">
      <w:pPr>
        <w:pStyle w:val="B3"/>
      </w:pPr>
      <w:r w:rsidRPr="00DE5341">
        <w:t>3&gt;</w:t>
      </w:r>
      <w:r w:rsidRPr="00DE5341">
        <w:tab/>
        <w:t xml:space="preserve">release </w:t>
      </w:r>
      <w:proofErr w:type="spellStart"/>
      <w:r w:rsidRPr="00DE5341">
        <w:rPr>
          <w:i/>
        </w:rPr>
        <w:t>idc-AssistanceConfig</w:t>
      </w:r>
      <w:proofErr w:type="spellEnd"/>
      <w:r w:rsidRPr="00DE5341">
        <w:t>, if configured;</w:t>
      </w:r>
    </w:p>
    <w:p w14:paraId="01BBED7D" w14:textId="77777777" w:rsidR="003D25AD" w:rsidRPr="00DE5341" w:rsidRDefault="003D25AD" w:rsidP="003D25AD">
      <w:pPr>
        <w:pStyle w:val="B3"/>
      </w:pPr>
      <w:r w:rsidRPr="00DE5341">
        <w:rPr>
          <w:rFonts w:eastAsia="宋体"/>
        </w:rPr>
        <w:t>3</w:t>
      </w:r>
      <w:r w:rsidRPr="00DE5341">
        <w:t>&gt;</w:t>
      </w:r>
      <w:r w:rsidRPr="00DE5341">
        <w:tab/>
        <w:t xml:space="preserve">release </w:t>
      </w:r>
      <w:proofErr w:type="spellStart"/>
      <w:r w:rsidRPr="00DE5341">
        <w:rPr>
          <w:i/>
          <w:iCs/>
        </w:rPr>
        <w:t>btNameList</w:t>
      </w:r>
      <w:proofErr w:type="spellEnd"/>
      <w:r w:rsidRPr="00DE5341">
        <w:t>, if configured;</w:t>
      </w:r>
    </w:p>
    <w:p w14:paraId="21927694" w14:textId="77777777" w:rsidR="003D25AD" w:rsidRPr="00DE5341" w:rsidRDefault="003D25AD" w:rsidP="003D25AD">
      <w:pPr>
        <w:pStyle w:val="B3"/>
      </w:pPr>
      <w:r w:rsidRPr="00DE5341">
        <w:rPr>
          <w:rFonts w:eastAsia="宋体"/>
        </w:rPr>
        <w:t>3</w:t>
      </w:r>
      <w:r w:rsidRPr="00DE5341">
        <w:t>&gt;</w:t>
      </w:r>
      <w:r w:rsidRPr="00DE5341">
        <w:tab/>
        <w:t xml:space="preserve">release </w:t>
      </w:r>
      <w:proofErr w:type="spellStart"/>
      <w:r w:rsidRPr="00DE5341">
        <w:rPr>
          <w:i/>
          <w:iCs/>
        </w:rPr>
        <w:t>wlanNameList</w:t>
      </w:r>
      <w:proofErr w:type="spellEnd"/>
      <w:r w:rsidRPr="00DE5341">
        <w:t>, if configured;</w:t>
      </w:r>
    </w:p>
    <w:p w14:paraId="0ADBDF04" w14:textId="77777777" w:rsidR="003D25AD" w:rsidRPr="00DE5341" w:rsidRDefault="003D25AD" w:rsidP="003D25AD">
      <w:pPr>
        <w:pStyle w:val="B3"/>
      </w:pPr>
      <w:r w:rsidRPr="00DE5341">
        <w:rPr>
          <w:rFonts w:eastAsia="宋体"/>
        </w:rPr>
        <w:t>3</w:t>
      </w:r>
      <w:r w:rsidRPr="00DE5341">
        <w:t>&gt;</w:t>
      </w:r>
      <w:r w:rsidRPr="00DE5341">
        <w:tab/>
        <w:t xml:space="preserve">release </w:t>
      </w:r>
      <w:proofErr w:type="spellStart"/>
      <w:r w:rsidRPr="00DE5341">
        <w:rPr>
          <w:i/>
          <w:iCs/>
        </w:rPr>
        <w:t>sensorNameList</w:t>
      </w:r>
      <w:proofErr w:type="spellEnd"/>
      <w:r w:rsidRPr="00DE5341">
        <w:t>, if configured;</w:t>
      </w:r>
    </w:p>
    <w:p w14:paraId="30075F5E" w14:textId="77777777" w:rsidR="003D25AD" w:rsidRPr="00DE5341" w:rsidRDefault="003D25AD" w:rsidP="003D25AD">
      <w:pPr>
        <w:pStyle w:val="B3"/>
      </w:pPr>
      <w:r w:rsidRPr="00DE5341">
        <w:t>3&gt;</w:t>
      </w:r>
      <w:r w:rsidRPr="00DE5341">
        <w:tab/>
        <w:t xml:space="preserve">release </w:t>
      </w:r>
      <w:proofErr w:type="spellStart"/>
      <w:r w:rsidRPr="00DE5341">
        <w:rPr>
          <w:i/>
        </w:rPr>
        <w:t>drx-PreferenceConfig</w:t>
      </w:r>
      <w:proofErr w:type="spellEnd"/>
      <w:r w:rsidRPr="00DE5341">
        <w:rPr>
          <w:rFonts w:eastAsia="宋体"/>
          <w:i/>
        </w:rPr>
        <w:t xml:space="preserve"> </w:t>
      </w:r>
      <w:r w:rsidRPr="00DE5341">
        <w:t>for the MCG, if configured</w:t>
      </w:r>
      <w:r w:rsidRPr="00DE5341">
        <w:rPr>
          <w:rFonts w:eastAsia="宋体"/>
        </w:rPr>
        <w:t xml:space="preserve"> and </w:t>
      </w:r>
      <w:r w:rsidRPr="00DE5341">
        <w:t>stop timer T346a associated with the MCG, if running;</w:t>
      </w:r>
    </w:p>
    <w:p w14:paraId="25E2547E" w14:textId="77777777" w:rsidR="003D25AD" w:rsidRPr="00DE5341" w:rsidRDefault="003D25AD" w:rsidP="003D25AD">
      <w:pPr>
        <w:pStyle w:val="B3"/>
      </w:pPr>
      <w:r w:rsidRPr="00DE5341">
        <w:t>3&gt;</w:t>
      </w:r>
      <w:r w:rsidRPr="00DE5341">
        <w:tab/>
        <w:t xml:space="preserve">release </w:t>
      </w:r>
      <w:proofErr w:type="spellStart"/>
      <w:r w:rsidRPr="00DE5341">
        <w:rPr>
          <w:i/>
        </w:rPr>
        <w:t>maxBW-PreferenceConfig</w:t>
      </w:r>
      <w:proofErr w:type="spellEnd"/>
      <w:r w:rsidRPr="00DE5341">
        <w:rPr>
          <w:rFonts w:eastAsia="宋体"/>
          <w:i/>
        </w:rPr>
        <w:t xml:space="preserve"> </w:t>
      </w:r>
      <w:r w:rsidRPr="00DE5341">
        <w:t>for the MCG, if configured</w:t>
      </w:r>
      <w:r w:rsidRPr="00DE5341">
        <w:rPr>
          <w:rFonts w:eastAsia="宋体"/>
        </w:rPr>
        <w:t xml:space="preserve"> and </w:t>
      </w:r>
      <w:r w:rsidRPr="00DE5341">
        <w:t>stop timer T346</w:t>
      </w:r>
      <w:r w:rsidRPr="00DE5341">
        <w:rPr>
          <w:rFonts w:eastAsia="宋体"/>
        </w:rPr>
        <w:t>b</w:t>
      </w:r>
      <w:r w:rsidRPr="00DE5341">
        <w:t xml:space="preserve"> associated with the MCG, if running;</w:t>
      </w:r>
    </w:p>
    <w:p w14:paraId="76D03A37" w14:textId="77777777" w:rsidR="003D25AD" w:rsidRPr="00DE5341" w:rsidRDefault="003D25AD" w:rsidP="003D25AD">
      <w:pPr>
        <w:pStyle w:val="B3"/>
      </w:pPr>
      <w:r w:rsidRPr="00DE5341">
        <w:t>3&gt;</w:t>
      </w:r>
      <w:r w:rsidRPr="00DE5341">
        <w:tab/>
        <w:t xml:space="preserve">release </w:t>
      </w:r>
      <w:proofErr w:type="spellStart"/>
      <w:r w:rsidRPr="00DE5341">
        <w:rPr>
          <w:i/>
        </w:rPr>
        <w:t>maxCC-PreferenceConfig</w:t>
      </w:r>
      <w:proofErr w:type="spellEnd"/>
      <w:r w:rsidRPr="00DE5341">
        <w:rPr>
          <w:rFonts w:eastAsia="宋体"/>
          <w:i/>
        </w:rPr>
        <w:t xml:space="preserve"> </w:t>
      </w:r>
      <w:r w:rsidRPr="00DE5341">
        <w:t>for the MCG, if configured</w:t>
      </w:r>
      <w:r w:rsidRPr="00DE5341">
        <w:rPr>
          <w:rFonts w:eastAsia="宋体"/>
        </w:rPr>
        <w:t xml:space="preserve"> and </w:t>
      </w:r>
      <w:r w:rsidRPr="00DE5341">
        <w:t>stop timer T346</w:t>
      </w:r>
      <w:r w:rsidRPr="00DE5341">
        <w:rPr>
          <w:rFonts w:eastAsia="宋体"/>
        </w:rPr>
        <w:t>c</w:t>
      </w:r>
      <w:r w:rsidRPr="00DE5341">
        <w:t xml:space="preserve"> associated with the MCG, if running;</w:t>
      </w:r>
    </w:p>
    <w:p w14:paraId="2D564505" w14:textId="77777777" w:rsidR="003D25AD" w:rsidRPr="00DE5341" w:rsidRDefault="003D25AD" w:rsidP="003D25AD">
      <w:pPr>
        <w:pStyle w:val="B3"/>
      </w:pPr>
      <w:r w:rsidRPr="00DE5341">
        <w:t>3&gt;</w:t>
      </w:r>
      <w:r w:rsidRPr="00DE5341">
        <w:tab/>
        <w:t xml:space="preserve">release </w:t>
      </w:r>
      <w:proofErr w:type="spellStart"/>
      <w:r w:rsidRPr="00DE5341">
        <w:rPr>
          <w:i/>
        </w:rPr>
        <w:t>maxMIMO-LayerPreferenceConfig</w:t>
      </w:r>
      <w:proofErr w:type="spellEnd"/>
      <w:r w:rsidRPr="00DE5341">
        <w:rPr>
          <w:rFonts w:eastAsia="宋体"/>
          <w:i/>
        </w:rPr>
        <w:t xml:space="preserve"> </w:t>
      </w:r>
      <w:r w:rsidRPr="00DE5341">
        <w:t>for the MCG, if configured</w:t>
      </w:r>
      <w:r w:rsidRPr="00DE5341">
        <w:rPr>
          <w:rFonts w:eastAsia="宋体"/>
        </w:rPr>
        <w:t xml:space="preserve"> and </w:t>
      </w:r>
      <w:r w:rsidRPr="00DE5341">
        <w:t>stop timer T346</w:t>
      </w:r>
      <w:r w:rsidRPr="00DE5341">
        <w:rPr>
          <w:rFonts w:eastAsia="宋体"/>
        </w:rPr>
        <w:t>d</w:t>
      </w:r>
      <w:r w:rsidRPr="00DE5341">
        <w:t xml:space="preserve"> associated with the MCG, if running;</w:t>
      </w:r>
    </w:p>
    <w:p w14:paraId="61A2A004" w14:textId="77777777" w:rsidR="003D25AD" w:rsidRPr="00DE5341" w:rsidRDefault="003D25AD" w:rsidP="003D25AD">
      <w:pPr>
        <w:pStyle w:val="B3"/>
      </w:pPr>
      <w:r w:rsidRPr="00DE5341">
        <w:lastRenderedPageBreak/>
        <w:t>3&gt;</w:t>
      </w:r>
      <w:r w:rsidRPr="00DE5341">
        <w:tab/>
        <w:t xml:space="preserve">release </w:t>
      </w:r>
      <w:proofErr w:type="spellStart"/>
      <w:r w:rsidRPr="00DE5341">
        <w:rPr>
          <w:i/>
        </w:rPr>
        <w:t>minSchedulingOffsetPreferenceConfig</w:t>
      </w:r>
      <w:proofErr w:type="spellEnd"/>
      <w:r w:rsidRPr="00DE5341">
        <w:rPr>
          <w:rFonts w:eastAsia="宋体"/>
          <w:i/>
        </w:rPr>
        <w:t xml:space="preserve"> </w:t>
      </w:r>
      <w:r w:rsidRPr="00DE5341">
        <w:t>for the MCG, if configured</w:t>
      </w:r>
      <w:r w:rsidRPr="00DE5341">
        <w:rPr>
          <w:rFonts w:eastAsia="宋体"/>
        </w:rPr>
        <w:t xml:space="preserve"> and </w:t>
      </w:r>
      <w:r w:rsidRPr="00DE5341">
        <w:t>stop timer T346</w:t>
      </w:r>
      <w:r w:rsidRPr="00DE5341">
        <w:rPr>
          <w:rFonts w:eastAsia="宋体"/>
        </w:rPr>
        <w:t>e</w:t>
      </w:r>
      <w:r w:rsidRPr="00DE5341">
        <w:t xml:space="preserve"> associated with the MCG, if running;</w:t>
      </w:r>
    </w:p>
    <w:p w14:paraId="36E19311" w14:textId="77777777" w:rsidR="003D25AD" w:rsidRPr="00DE5341" w:rsidRDefault="003D25AD" w:rsidP="003D25AD">
      <w:pPr>
        <w:pStyle w:val="B3"/>
      </w:pPr>
      <w:r w:rsidRPr="00DE5341">
        <w:t>3&gt;</w:t>
      </w:r>
      <w:r w:rsidRPr="00DE5341">
        <w:tab/>
        <w:t xml:space="preserve">release </w:t>
      </w:r>
      <w:proofErr w:type="spellStart"/>
      <w:r w:rsidRPr="00DE5341">
        <w:rPr>
          <w:i/>
        </w:rPr>
        <w:t>releasePreferenceConfig</w:t>
      </w:r>
      <w:proofErr w:type="spellEnd"/>
      <w:r w:rsidRPr="00DE5341">
        <w:t>, if configured</w:t>
      </w:r>
      <w:r w:rsidRPr="00DE5341">
        <w:rPr>
          <w:rFonts w:eastAsia="宋体"/>
        </w:rPr>
        <w:t xml:space="preserve"> and </w:t>
      </w:r>
      <w:r w:rsidRPr="00DE5341">
        <w:t>stop timer T346</w:t>
      </w:r>
      <w:r w:rsidRPr="00DE5341">
        <w:rPr>
          <w:rFonts w:eastAsia="宋体"/>
        </w:rPr>
        <w:t>f</w:t>
      </w:r>
      <w:r w:rsidRPr="00DE5341">
        <w:t>, if running;</w:t>
      </w:r>
    </w:p>
    <w:p w14:paraId="06D3D64F" w14:textId="77777777" w:rsidR="003D25AD" w:rsidRPr="00DE5341" w:rsidRDefault="003D25AD" w:rsidP="003D25AD">
      <w:pPr>
        <w:pStyle w:val="B3"/>
      </w:pPr>
      <w:r w:rsidRPr="00DE5341">
        <w:rPr>
          <w:rFonts w:eastAsia="宋体"/>
        </w:rPr>
        <w:t>3</w:t>
      </w:r>
      <w:r w:rsidRPr="00DE5341">
        <w:t>&gt;</w:t>
      </w:r>
      <w:r w:rsidRPr="00DE5341">
        <w:tab/>
        <w:t xml:space="preserve">release </w:t>
      </w:r>
      <w:proofErr w:type="spellStart"/>
      <w:r w:rsidRPr="00DE5341">
        <w:rPr>
          <w:i/>
          <w:iCs/>
        </w:rPr>
        <w:t>onDemandSIB</w:t>
      </w:r>
      <w:proofErr w:type="spellEnd"/>
      <w:r w:rsidRPr="00DE5341">
        <w:rPr>
          <w:i/>
          <w:iCs/>
        </w:rPr>
        <w:t>-Request</w:t>
      </w:r>
      <w:r w:rsidRPr="00DE5341">
        <w:t xml:space="preserve"> if configured, and stop timer T350, if running;</w:t>
      </w:r>
    </w:p>
    <w:p w14:paraId="07D15418" w14:textId="77777777" w:rsidR="003D25AD" w:rsidRPr="00DE5341" w:rsidRDefault="003D25AD" w:rsidP="003D25AD">
      <w:pPr>
        <w:pStyle w:val="B3"/>
      </w:pPr>
      <w:r w:rsidRPr="00DE5341">
        <w:t>3&gt;</w:t>
      </w:r>
      <w:r w:rsidRPr="00DE5341">
        <w:tab/>
        <w:t>suspend all RBs, except SRB0;</w:t>
      </w:r>
    </w:p>
    <w:p w14:paraId="0493C376" w14:textId="77777777" w:rsidR="003D25AD" w:rsidRPr="00DE5341" w:rsidRDefault="003D25AD" w:rsidP="003D25AD">
      <w:pPr>
        <w:pStyle w:val="B2"/>
      </w:pPr>
      <w:r w:rsidRPr="00DE5341">
        <w:t>2&gt;</w:t>
      </w:r>
      <w:r w:rsidRPr="00DE5341">
        <w:tab/>
        <w:t xml:space="preserve">remove all the entries within </w:t>
      </w:r>
      <w:proofErr w:type="spellStart"/>
      <w:r w:rsidRPr="00DE5341">
        <w:rPr>
          <w:i/>
        </w:rPr>
        <w:t>VarConditionalReconfig</w:t>
      </w:r>
      <w:proofErr w:type="spellEnd"/>
      <w:r w:rsidRPr="00DE5341">
        <w:t>, if any;</w:t>
      </w:r>
    </w:p>
    <w:p w14:paraId="33BE35D3" w14:textId="77777777" w:rsidR="003D25AD" w:rsidRPr="00DE5341" w:rsidRDefault="003D25AD" w:rsidP="003D25AD">
      <w:pPr>
        <w:pStyle w:val="B2"/>
      </w:pPr>
      <w:r w:rsidRPr="00DE5341">
        <w:t>2&gt;</w:t>
      </w:r>
      <w:r w:rsidRPr="00DE5341">
        <w:tab/>
        <w:t xml:space="preserve">for each </w:t>
      </w:r>
      <w:proofErr w:type="spellStart"/>
      <w:r w:rsidRPr="00DE5341">
        <w:rPr>
          <w:i/>
        </w:rPr>
        <w:t>measId</w:t>
      </w:r>
      <w:proofErr w:type="spellEnd"/>
      <w:r w:rsidRPr="00DE5341">
        <w:t xml:space="preserve">, if the associated </w:t>
      </w:r>
      <w:proofErr w:type="spellStart"/>
      <w:r w:rsidRPr="00DE5341">
        <w:rPr>
          <w:i/>
          <w:iCs/>
        </w:rPr>
        <w:t>reportConfig</w:t>
      </w:r>
      <w:proofErr w:type="spellEnd"/>
      <w:r w:rsidRPr="00DE5341">
        <w:t xml:space="preserve"> has a </w:t>
      </w:r>
      <w:proofErr w:type="spellStart"/>
      <w:r w:rsidRPr="00DE5341">
        <w:rPr>
          <w:i/>
        </w:rPr>
        <w:t>reportType</w:t>
      </w:r>
      <w:proofErr w:type="spellEnd"/>
      <w:r w:rsidRPr="00DE5341">
        <w:t xml:space="preserve"> set to </w:t>
      </w:r>
      <w:proofErr w:type="spellStart"/>
      <w:r w:rsidRPr="00DE5341">
        <w:rPr>
          <w:i/>
        </w:rPr>
        <w:t>condTriggerConfig</w:t>
      </w:r>
      <w:proofErr w:type="spellEnd"/>
      <w:r w:rsidRPr="00DE5341">
        <w:t>:</w:t>
      </w:r>
    </w:p>
    <w:p w14:paraId="23239CB9" w14:textId="77777777" w:rsidR="003D25AD" w:rsidRPr="00DE5341" w:rsidRDefault="003D25AD" w:rsidP="003D25AD">
      <w:pPr>
        <w:pStyle w:val="B3"/>
      </w:pPr>
      <w:r w:rsidRPr="00DE5341">
        <w:t>3&gt;</w:t>
      </w:r>
      <w:r w:rsidRPr="00DE5341">
        <w:tab/>
        <w:t xml:space="preserve">for the associated </w:t>
      </w:r>
      <w:proofErr w:type="spellStart"/>
      <w:r w:rsidRPr="00DE5341">
        <w:rPr>
          <w:i/>
          <w:iCs/>
        </w:rPr>
        <w:t>reportConfigId</w:t>
      </w:r>
      <w:proofErr w:type="spellEnd"/>
      <w:r w:rsidRPr="00DE5341">
        <w:t>:</w:t>
      </w:r>
    </w:p>
    <w:p w14:paraId="28401A1C" w14:textId="77777777" w:rsidR="003D25AD" w:rsidRPr="00DE5341" w:rsidRDefault="003D25AD" w:rsidP="003D25AD">
      <w:pPr>
        <w:pStyle w:val="B4"/>
      </w:pPr>
      <w:r w:rsidRPr="00DE5341">
        <w:t>4&gt;</w:t>
      </w:r>
      <w:r w:rsidRPr="00DE5341">
        <w:tab/>
        <w:t xml:space="preserve">remove the entry with the matching </w:t>
      </w:r>
      <w:proofErr w:type="spellStart"/>
      <w:r w:rsidRPr="00DE5341">
        <w:rPr>
          <w:i/>
        </w:rPr>
        <w:t>reportConfigId</w:t>
      </w:r>
      <w:proofErr w:type="spellEnd"/>
      <w:r w:rsidRPr="00DE5341">
        <w:t xml:space="preserve"> from the </w:t>
      </w:r>
      <w:proofErr w:type="spellStart"/>
      <w:r w:rsidRPr="00DE5341">
        <w:rPr>
          <w:i/>
        </w:rPr>
        <w:t>reportConfigList</w:t>
      </w:r>
      <w:proofErr w:type="spellEnd"/>
      <w:r w:rsidRPr="00DE5341">
        <w:t xml:space="preserve"> within the </w:t>
      </w:r>
      <w:proofErr w:type="spellStart"/>
      <w:r w:rsidRPr="00DE5341">
        <w:rPr>
          <w:i/>
        </w:rPr>
        <w:t>VarMeasConfig</w:t>
      </w:r>
      <w:proofErr w:type="spellEnd"/>
      <w:r w:rsidRPr="00DE5341">
        <w:t>;</w:t>
      </w:r>
    </w:p>
    <w:p w14:paraId="3E3660CA" w14:textId="77777777" w:rsidR="003D25AD" w:rsidRPr="00DE5341" w:rsidRDefault="003D25AD" w:rsidP="003D25AD">
      <w:pPr>
        <w:pStyle w:val="B3"/>
      </w:pPr>
      <w:r w:rsidRPr="00DE5341">
        <w:t>3&gt;</w:t>
      </w:r>
      <w:r w:rsidRPr="00DE5341">
        <w:tab/>
        <w:t xml:space="preserve">if the associated </w:t>
      </w:r>
      <w:proofErr w:type="spellStart"/>
      <w:r w:rsidRPr="00DE5341">
        <w:rPr>
          <w:i/>
          <w:iCs/>
        </w:rPr>
        <w:t>measObjectId</w:t>
      </w:r>
      <w:proofErr w:type="spellEnd"/>
      <w:r w:rsidRPr="00DE5341">
        <w:t xml:space="preserve"> is only associated to a </w:t>
      </w:r>
      <w:proofErr w:type="spellStart"/>
      <w:r w:rsidRPr="00DE5341">
        <w:rPr>
          <w:i/>
          <w:iCs/>
        </w:rPr>
        <w:t>reportConfig</w:t>
      </w:r>
      <w:proofErr w:type="spellEnd"/>
      <w:r w:rsidRPr="00DE5341">
        <w:t xml:space="preserve"> with </w:t>
      </w:r>
      <w:proofErr w:type="spellStart"/>
      <w:r w:rsidRPr="00DE5341">
        <w:rPr>
          <w:i/>
          <w:iCs/>
        </w:rPr>
        <w:t>reportType</w:t>
      </w:r>
      <w:proofErr w:type="spellEnd"/>
      <w:r w:rsidRPr="00DE5341">
        <w:t xml:space="preserve"> set to </w:t>
      </w:r>
      <w:proofErr w:type="spellStart"/>
      <w:r w:rsidRPr="00DE5341">
        <w:rPr>
          <w:i/>
          <w:iCs/>
        </w:rPr>
        <w:t>condTriggerConfig</w:t>
      </w:r>
      <w:proofErr w:type="spellEnd"/>
      <w:r w:rsidRPr="00DE5341">
        <w:t>:</w:t>
      </w:r>
    </w:p>
    <w:p w14:paraId="472BFD33" w14:textId="77777777" w:rsidR="003D25AD" w:rsidRPr="00DE5341" w:rsidRDefault="003D25AD" w:rsidP="003D25AD">
      <w:pPr>
        <w:pStyle w:val="B4"/>
      </w:pPr>
      <w:r w:rsidRPr="00DE5341">
        <w:t>4&gt;</w:t>
      </w:r>
      <w:r w:rsidRPr="00DE5341">
        <w:tab/>
        <w:t xml:space="preserve">remove the entry with the matching </w:t>
      </w:r>
      <w:proofErr w:type="spellStart"/>
      <w:r w:rsidRPr="00DE5341">
        <w:rPr>
          <w:i/>
          <w:iCs/>
        </w:rPr>
        <w:t>measObjectId</w:t>
      </w:r>
      <w:proofErr w:type="spellEnd"/>
      <w:r w:rsidRPr="00DE5341">
        <w:t xml:space="preserve"> from the </w:t>
      </w:r>
      <w:proofErr w:type="spellStart"/>
      <w:r w:rsidRPr="00DE5341">
        <w:rPr>
          <w:i/>
        </w:rPr>
        <w:t>measObjectList</w:t>
      </w:r>
      <w:proofErr w:type="spellEnd"/>
      <w:r w:rsidRPr="00DE5341">
        <w:t xml:space="preserve"> within the </w:t>
      </w:r>
      <w:proofErr w:type="spellStart"/>
      <w:r w:rsidRPr="00DE5341">
        <w:rPr>
          <w:i/>
        </w:rPr>
        <w:t>VarMeasConfig</w:t>
      </w:r>
      <w:proofErr w:type="spellEnd"/>
      <w:r w:rsidRPr="00DE5341">
        <w:t>;</w:t>
      </w:r>
    </w:p>
    <w:p w14:paraId="7D9D62DE" w14:textId="77777777" w:rsidR="003D25AD" w:rsidRPr="00DE5341" w:rsidRDefault="003D25AD" w:rsidP="003D25AD">
      <w:pPr>
        <w:pStyle w:val="B3"/>
      </w:pPr>
      <w:r w:rsidRPr="00DE5341">
        <w:t>3&gt;</w:t>
      </w:r>
      <w:r w:rsidRPr="00DE5341">
        <w:tab/>
        <w:t xml:space="preserve">remove the entry with the matching </w:t>
      </w:r>
      <w:proofErr w:type="spellStart"/>
      <w:r w:rsidRPr="00DE5341">
        <w:rPr>
          <w:i/>
        </w:rPr>
        <w:t>measId</w:t>
      </w:r>
      <w:proofErr w:type="spellEnd"/>
      <w:r w:rsidRPr="00DE5341">
        <w:t xml:space="preserve"> from the </w:t>
      </w:r>
      <w:proofErr w:type="spellStart"/>
      <w:r w:rsidRPr="00DE5341">
        <w:rPr>
          <w:i/>
        </w:rPr>
        <w:t>measIdList</w:t>
      </w:r>
      <w:proofErr w:type="spellEnd"/>
      <w:r w:rsidRPr="00DE5341">
        <w:t xml:space="preserve"> within the </w:t>
      </w:r>
      <w:proofErr w:type="spellStart"/>
      <w:r w:rsidRPr="00DE5341">
        <w:rPr>
          <w:i/>
        </w:rPr>
        <w:t>VarMeasConfig</w:t>
      </w:r>
      <w:proofErr w:type="spellEnd"/>
      <w:r w:rsidRPr="00DE5341">
        <w:t>;</w:t>
      </w:r>
    </w:p>
    <w:p w14:paraId="19E6DA95" w14:textId="77777777" w:rsidR="003D25AD" w:rsidRPr="00DE5341" w:rsidRDefault="003D25AD" w:rsidP="003D25AD">
      <w:pPr>
        <w:pStyle w:val="B2"/>
      </w:pPr>
      <w:r w:rsidRPr="00DE5341">
        <w:t>2&gt;</w:t>
      </w:r>
      <w:r w:rsidRPr="00DE5341">
        <w:tab/>
        <w:t>start timer T301;</w:t>
      </w:r>
    </w:p>
    <w:p w14:paraId="485C4A3D" w14:textId="77777777" w:rsidR="003D25AD" w:rsidRPr="00DE5341" w:rsidRDefault="003D25AD" w:rsidP="003D25AD">
      <w:pPr>
        <w:pStyle w:val="B2"/>
      </w:pPr>
      <w:r w:rsidRPr="00DE5341">
        <w:t>2&gt;</w:t>
      </w:r>
      <w:r w:rsidRPr="00DE5341">
        <w:tab/>
        <w:t xml:space="preserve">apply the default L1 parameter values as specified in corresponding physical layer specifications except for the parameters for which values are provided in </w:t>
      </w:r>
      <w:r w:rsidRPr="00DE5341">
        <w:rPr>
          <w:i/>
        </w:rPr>
        <w:t>SIB1</w:t>
      </w:r>
      <w:r w:rsidRPr="00DE5341">
        <w:t>;</w:t>
      </w:r>
    </w:p>
    <w:p w14:paraId="1798E446" w14:textId="77777777" w:rsidR="003D25AD" w:rsidRPr="00DE5341" w:rsidRDefault="003D25AD" w:rsidP="003D25AD">
      <w:pPr>
        <w:pStyle w:val="B2"/>
      </w:pPr>
      <w:r w:rsidRPr="00DE5341">
        <w:t>2&gt;</w:t>
      </w:r>
      <w:r w:rsidRPr="00DE5341">
        <w:tab/>
        <w:t>apply the default MAC Cell Group configuration as specified in 9.2.2;</w:t>
      </w:r>
    </w:p>
    <w:p w14:paraId="5F7A0A4C" w14:textId="77777777" w:rsidR="003D25AD" w:rsidRPr="00DE5341" w:rsidRDefault="003D25AD" w:rsidP="003D25AD">
      <w:pPr>
        <w:pStyle w:val="B2"/>
      </w:pPr>
      <w:r w:rsidRPr="00DE5341">
        <w:t>2&gt;</w:t>
      </w:r>
      <w:r w:rsidRPr="00DE5341">
        <w:tab/>
        <w:t>apply the CCCH configuration as specified in 9.1.1.2;</w:t>
      </w:r>
    </w:p>
    <w:p w14:paraId="67EA00A4" w14:textId="77777777" w:rsidR="003D25AD" w:rsidRPr="00DE5341" w:rsidRDefault="003D25AD" w:rsidP="003D25AD">
      <w:pPr>
        <w:pStyle w:val="B2"/>
      </w:pPr>
      <w:r w:rsidRPr="00DE5341">
        <w:t>2&gt;</w:t>
      </w:r>
      <w:r w:rsidRPr="00DE5341">
        <w:tab/>
        <w:t xml:space="preserve">apply the </w:t>
      </w:r>
      <w:proofErr w:type="spellStart"/>
      <w:r w:rsidRPr="00DE5341">
        <w:rPr>
          <w:i/>
        </w:rPr>
        <w:t>timeAlignmentTimerCommon</w:t>
      </w:r>
      <w:proofErr w:type="spellEnd"/>
      <w:r w:rsidRPr="00DE5341">
        <w:t xml:space="preserve"> included in </w:t>
      </w:r>
      <w:r w:rsidRPr="00DE5341">
        <w:rPr>
          <w:i/>
        </w:rPr>
        <w:t>SIB1</w:t>
      </w:r>
      <w:r w:rsidRPr="00DE5341">
        <w:t>;</w:t>
      </w:r>
    </w:p>
    <w:p w14:paraId="17277729" w14:textId="77777777" w:rsidR="003D25AD" w:rsidRPr="00DE5341" w:rsidRDefault="003D25AD" w:rsidP="003D25AD">
      <w:pPr>
        <w:pStyle w:val="B2"/>
      </w:pPr>
      <w:r w:rsidRPr="00DE5341">
        <w:t>2&gt;</w:t>
      </w:r>
      <w:r w:rsidRPr="00DE5341">
        <w:tab/>
        <w:t xml:space="preserve">initiate transmission of the </w:t>
      </w:r>
      <w:proofErr w:type="spellStart"/>
      <w:r w:rsidRPr="00DE5341">
        <w:rPr>
          <w:i/>
        </w:rPr>
        <w:t>RRCReestablishmentRequest</w:t>
      </w:r>
      <w:proofErr w:type="spellEnd"/>
      <w:r w:rsidRPr="00DE5341">
        <w:t xml:space="preserve"> message in accordance with 5.3.7.4;</w:t>
      </w:r>
    </w:p>
    <w:p w14:paraId="601322BB" w14:textId="77777777" w:rsidR="003D25AD" w:rsidRPr="00DE5341" w:rsidRDefault="003D25AD" w:rsidP="003D25AD">
      <w:pPr>
        <w:pStyle w:val="NO"/>
      </w:pPr>
      <w:r w:rsidRPr="00DE5341">
        <w:t>NOTE 2:</w:t>
      </w:r>
      <w:r w:rsidRPr="00DE5341">
        <w:tab/>
        <w:t xml:space="preserve">This procedure applies also if the UE returns to the source </w:t>
      </w:r>
      <w:proofErr w:type="spellStart"/>
      <w:r w:rsidRPr="00DE5341">
        <w:t>PCell</w:t>
      </w:r>
      <w:proofErr w:type="spellEnd"/>
      <w:r w:rsidRPr="00DE5341">
        <w:t>.</w:t>
      </w:r>
    </w:p>
    <w:p w14:paraId="59283AAC" w14:textId="77777777" w:rsidR="003D25AD" w:rsidRPr="00DE5341" w:rsidRDefault="003D25AD" w:rsidP="003D25AD">
      <w:r w:rsidRPr="00DE5341">
        <w:t>Upon selecting an inter-RAT cell, the UE shall:</w:t>
      </w:r>
    </w:p>
    <w:p w14:paraId="775FB10C" w14:textId="77777777" w:rsidR="003D25AD" w:rsidRPr="00DE5341" w:rsidRDefault="003D25AD" w:rsidP="003D25AD">
      <w:pPr>
        <w:pStyle w:val="B1"/>
        <w:rPr>
          <w:rFonts w:eastAsia="Batang"/>
        </w:rPr>
      </w:pPr>
      <w:r w:rsidRPr="00DE5341">
        <w:t>1&gt;</w:t>
      </w:r>
      <w:r w:rsidRPr="00DE5341">
        <w:tab/>
        <w:t>perform the actions upon going to RRC_IDLE as specified in 5.3.11, with release cause 'RRC connection failure'.</w:t>
      </w:r>
    </w:p>
    <w:p w14:paraId="4980D1B5" w14:textId="5DE54056" w:rsidR="0043291C" w:rsidRPr="00CA3ECC" w:rsidRDefault="0043291C" w:rsidP="00160A44">
      <w:pPr>
        <w:pStyle w:val="TF"/>
        <w:rPr>
          <w:lang w:eastAsia="zh-CN"/>
        </w:rPr>
      </w:pPr>
    </w:p>
    <w:bookmarkEnd w:id="10"/>
    <w:p w14:paraId="658704F1" w14:textId="77777777" w:rsidR="009D3C95" w:rsidRPr="00822645" w:rsidRDefault="009D3C95" w:rsidP="009D3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End</w:t>
      </w:r>
      <w:r>
        <w:rPr>
          <w:rFonts w:eastAsia="Malgun Gothic"/>
          <w:i/>
        </w:rPr>
        <w:t xml:space="preserve"> of Change</w:t>
      </w:r>
    </w:p>
    <w:p w14:paraId="68C9CD36" w14:textId="77777777" w:rsidR="001E41F3" w:rsidRPr="009D3C95" w:rsidRDefault="001E41F3">
      <w:pPr>
        <w:rPr>
          <w:noProof/>
        </w:rPr>
      </w:pPr>
    </w:p>
    <w:sectPr w:rsidR="001E41F3" w:rsidRPr="009D3C95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F71725" w14:textId="77777777" w:rsidR="003C559F" w:rsidRDefault="003C559F">
      <w:r>
        <w:separator/>
      </w:r>
    </w:p>
  </w:endnote>
  <w:endnote w:type="continuationSeparator" w:id="0">
    <w:p w14:paraId="643941E8" w14:textId="77777777" w:rsidR="003C559F" w:rsidRDefault="003C5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3054B3" w14:textId="77777777" w:rsidR="003C559F" w:rsidRDefault="003C559F">
      <w:r>
        <w:separator/>
      </w:r>
    </w:p>
  </w:footnote>
  <w:footnote w:type="continuationSeparator" w:id="0">
    <w:p w14:paraId="74CCA47E" w14:textId="77777777" w:rsidR="003C559F" w:rsidRDefault="003C55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A7109"/>
    <w:multiLevelType w:val="hybridMultilevel"/>
    <w:tmpl w:val="1B723472"/>
    <w:lvl w:ilvl="0" w:tplc="2A1A7BE2">
      <w:start w:val="1"/>
      <w:numFmt w:val="decimal"/>
      <w:lvlText w:val="%1."/>
      <w:lvlJc w:val="left"/>
      <w:pPr>
        <w:ind w:left="-4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-4164" w:hanging="420"/>
      </w:pPr>
    </w:lvl>
    <w:lvl w:ilvl="2" w:tplc="0409001B" w:tentative="1">
      <w:start w:val="1"/>
      <w:numFmt w:val="lowerRoman"/>
      <w:lvlText w:val="%3."/>
      <w:lvlJc w:val="right"/>
      <w:pPr>
        <w:ind w:left="-3744" w:hanging="420"/>
      </w:pPr>
    </w:lvl>
    <w:lvl w:ilvl="3" w:tplc="0409000F" w:tentative="1">
      <w:start w:val="1"/>
      <w:numFmt w:val="decimal"/>
      <w:lvlText w:val="%4."/>
      <w:lvlJc w:val="left"/>
      <w:pPr>
        <w:ind w:left="-3324" w:hanging="420"/>
      </w:pPr>
    </w:lvl>
    <w:lvl w:ilvl="4" w:tplc="04090019" w:tentative="1">
      <w:start w:val="1"/>
      <w:numFmt w:val="lowerLetter"/>
      <w:lvlText w:val="%5)"/>
      <w:lvlJc w:val="left"/>
      <w:pPr>
        <w:ind w:left="-2904" w:hanging="420"/>
      </w:pPr>
    </w:lvl>
    <w:lvl w:ilvl="5" w:tplc="0409001B" w:tentative="1">
      <w:start w:val="1"/>
      <w:numFmt w:val="lowerRoman"/>
      <w:lvlText w:val="%6."/>
      <w:lvlJc w:val="right"/>
      <w:pPr>
        <w:ind w:left="-2484" w:hanging="420"/>
      </w:pPr>
    </w:lvl>
    <w:lvl w:ilvl="6" w:tplc="0409000F" w:tentative="1">
      <w:start w:val="1"/>
      <w:numFmt w:val="decimal"/>
      <w:lvlText w:val="%7."/>
      <w:lvlJc w:val="left"/>
      <w:pPr>
        <w:ind w:left="-2064" w:hanging="420"/>
      </w:pPr>
    </w:lvl>
    <w:lvl w:ilvl="7" w:tplc="04090019" w:tentative="1">
      <w:start w:val="1"/>
      <w:numFmt w:val="lowerLetter"/>
      <w:lvlText w:val="%8)"/>
      <w:lvlJc w:val="left"/>
      <w:pPr>
        <w:ind w:left="-1644" w:hanging="420"/>
      </w:pPr>
    </w:lvl>
    <w:lvl w:ilvl="8" w:tplc="0409001B" w:tentative="1">
      <w:start w:val="1"/>
      <w:numFmt w:val="lowerRoman"/>
      <w:lvlText w:val="%9."/>
      <w:lvlJc w:val="right"/>
      <w:pPr>
        <w:ind w:left="-1224" w:hanging="420"/>
      </w:pPr>
    </w:lvl>
  </w:abstractNum>
  <w:abstractNum w:abstractNumId="1">
    <w:nsid w:val="09C86D4A"/>
    <w:multiLevelType w:val="hybridMultilevel"/>
    <w:tmpl w:val="A00EA346"/>
    <w:lvl w:ilvl="0" w:tplc="0C988F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00235E7"/>
    <w:multiLevelType w:val="hybridMultilevel"/>
    <w:tmpl w:val="6D8ADEEC"/>
    <w:lvl w:ilvl="0" w:tplc="FCF609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670E467F"/>
    <w:multiLevelType w:val="hybridMultilevel"/>
    <w:tmpl w:val="319230E2"/>
    <w:lvl w:ilvl="0" w:tplc="B35C54AE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70146DC0"/>
    <w:multiLevelType w:val="hybridMultilevel"/>
    <w:tmpl w:val="DFC881FC"/>
    <w:lvl w:ilvl="0" w:tplc="48484770">
      <w:start w:val="1"/>
      <w:numFmt w:val="bullet"/>
      <w:pStyle w:val="Agreement"/>
      <w:lvlText w:val=""/>
      <w:lvlJc w:val="left"/>
      <w:pPr>
        <w:tabs>
          <w:tab w:val="num" w:pos="270"/>
        </w:tabs>
        <w:ind w:left="4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870"/>
        </w:tabs>
        <w:ind w:left="-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50"/>
        </w:tabs>
        <w:ind w:left="-1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570"/>
        </w:tabs>
        <w:ind w:left="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4"/>
    <w:lvlOverride w:ilvl="0">
      <w:startOverride w:val="1"/>
    </w:lvlOverride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1FA"/>
    <w:rsid w:val="00014B83"/>
    <w:rsid w:val="00022E4A"/>
    <w:rsid w:val="00023F26"/>
    <w:rsid w:val="00074136"/>
    <w:rsid w:val="000A17E1"/>
    <w:rsid w:val="000A6394"/>
    <w:rsid w:val="000A7C9E"/>
    <w:rsid w:val="000B7FED"/>
    <w:rsid w:val="000C038A"/>
    <w:rsid w:val="000C6598"/>
    <w:rsid w:val="000D3951"/>
    <w:rsid w:val="000D44B3"/>
    <w:rsid w:val="000E3468"/>
    <w:rsid w:val="00120422"/>
    <w:rsid w:val="00133D73"/>
    <w:rsid w:val="00145D43"/>
    <w:rsid w:val="00160A44"/>
    <w:rsid w:val="00163294"/>
    <w:rsid w:val="00167A0E"/>
    <w:rsid w:val="001816BC"/>
    <w:rsid w:val="00184899"/>
    <w:rsid w:val="00192C46"/>
    <w:rsid w:val="00197CEE"/>
    <w:rsid w:val="001A08B3"/>
    <w:rsid w:val="001A7B60"/>
    <w:rsid w:val="001B2BD7"/>
    <w:rsid w:val="001B52F0"/>
    <w:rsid w:val="001B7A65"/>
    <w:rsid w:val="001C2A6E"/>
    <w:rsid w:val="001C61B5"/>
    <w:rsid w:val="001D5802"/>
    <w:rsid w:val="001E41F3"/>
    <w:rsid w:val="001E791B"/>
    <w:rsid w:val="001F4369"/>
    <w:rsid w:val="00210914"/>
    <w:rsid w:val="00212CC6"/>
    <w:rsid w:val="00221E6C"/>
    <w:rsid w:val="00232651"/>
    <w:rsid w:val="00236DAD"/>
    <w:rsid w:val="0025376A"/>
    <w:rsid w:val="0026004D"/>
    <w:rsid w:val="002640DD"/>
    <w:rsid w:val="00275D12"/>
    <w:rsid w:val="00284FEB"/>
    <w:rsid w:val="002860C4"/>
    <w:rsid w:val="002B5741"/>
    <w:rsid w:val="002D391B"/>
    <w:rsid w:val="002D5E61"/>
    <w:rsid w:val="002E0277"/>
    <w:rsid w:val="002E472E"/>
    <w:rsid w:val="002E6AB2"/>
    <w:rsid w:val="002F12C8"/>
    <w:rsid w:val="002F23CF"/>
    <w:rsid w:val="00300976"/>
    <w:rsid w:val="00305409"/>
    <w:rsid w:val="00305BB1"/>
    <w:rsid w:val="00306173"/>
    <w:rsid w:val="00323746"/>
    <w:rsid w:val="00331418"/>
    <w:rsid w:val="003322E3"/>
    <w:rsid w:val="00332AA0"/>
    <w:rsid w:val="00347DC2"/>
    <w:rsid w:val="00351201"/>
    <w:rsid w:val="003551A1"/>
    <w:rsid w:val="003609EF"/>
    <w:rsid w:val="0036231A"/>
    <w:rsid w:val="00374DD4"/>
    <w:rsid w:val="0037732F"/>
    <w:rsid w:val="003910A1"/>
    <w:rsid w:val="003A7E80"/>
    <w:rsid w:val="003B7565"/>
    <w:rsid w:val="003C457B"/>
    <w:rsid w:val="003C559F"/>
    <w:rsid w:val="003D25AD"/>
    <w:rsid w:val="003D3D81"/>
    <w:rsid w:val="003E1A36"/>
    <w:rsid w:val="003E2232"/>
    <w:rsid w:val="003F7532"/>
    <w:rsid w:val="00410371"/>
    <w:rsid w:val="00414C63"/>
    <w:rsid w:val="004242F1"/>
    <w:rsid w:val="0043291C"/>
    <w:rsid w:val="00442DB8"/>
    <w:rsid w:val="004461F4"/>
    <w:rsid w:val="00450A85"/>
    <w:rsid w:val="00464B87"/>
    <w:rsid w:val="00476D13"/>
    <w:rsid w:val="004B2871"/>
    <w:rsid w:val="004B75B7"/>
    <w:rsid w:val="004D0683"/>
    <w:rsid w:val="004D1358"/>
    <w:rsid w:val="004D5EFE"/>
    <w:rsid w:val="004F1B43"/>
    <w:rsid w:val="0051392F"/>
    <w:rsid w:val="0051580D"/>
    <w:rsid w:val="00516F29"/>
    <w:rsid w:val="00545BCE"/>
    <w:rsid w:val="00547111"/>
    <w:rsid w:val="00547F4C"/>
    <w:rsid w:val="005627B2"/>
    <w:rsid w:val="00584948"/>
    <w:rsid w:val="00592D74"/>
    <w:rsid w:val="005B6B84"/>
    <w:rsid w:val="005C15D0"/>
    <w:rsid w:val="005D2210"/>
    <w:rsid w:val="005D4595"/>
    <w:rsid w:val="005E2C44"/>
    <w:rsid w:val="00621188"/>
    <w:rsid w:val="006257ED"/>
    <w:rsid w:val="00646FFD"/>
    <w:rsid w:val="00647EE8"/>
    <w:rsid w:val="00660EC0"/>
    <w:rsid w:val="0066322D"/>
    <w:rsid w:val="00665C47"/>
    <w:rsid w:val="006856AA"/>
    <w:rsid w:val="00692B6C"/>
    <w:rsid w:val="00695808"/>
    <w:rsid w:val="006A2427"/>
    <w:rsid w:val="006B46FB"/>
    <w:rsid w:val="006B4A01"/>
    <w:rsid w:val="006D6BA5"/>
    <w:rsid w:val="006E21FB"/>
    <w:rsid w:val="006F0B5E"/>
    <w:rsid w:val="00707461"/>
    <w:rsid w:val="007112BE"/>
    <w:rsid w:val="0071414A"/>
    <w:rsid w:val="007509A9"/>
    <w:rsid w:val="0075528E"/>
    <w:rsid w:val="007569E9"/>
    <w:rsid w:val="00772F56"/>
    <w:rsid w:val="0077308A"/>
    <w:rsid w:val="00784D4A"/>
    <w:rsid w:val="00787AC7"/>
    <w:rsid w:val="00792342"/>
    <w:rsid w:val="00796E36"/>
    <w:rsid w:val="007977A8"/>
    <w:rsid w:val="00797936"/>
    <w:rsid w:val="007A07F7"/>
    <w:rsid w:val="007A4BBF"/>
    <w:rsid w:val="007A795E"/>
    <w:rsid w:val="007B03C6"/>
    <w:rsid w:val="007B512A"/>
    <w:rsid w:val="007C2097"/>
    <w:rsid w:val="007C2F80"/>
    <w:rsid w:val="007C5106"/>
    <w:rsid w:val="007D0915"/>
    <w:rsid w:val="007D6A07"/>
    <w:rsid w:val="007E7556"/>
    <w:rsid w:val="007F4219"/>
    <w:rsid w:val="007F7259"/>
    <w:rsid w:val="00800582"/>
    <w:rsid w:val="00802E5E"/>
    <w:rsid w:val="008040A8"/>
    <w:rsid w:val="00822645"/>
    <w:rsid w:val="00824FC6"/>
    <w:rsid w:val="008279FA"/>
    <w:rsid w:val="00843C51"/>
    <w:rsid w:val="008626E7"/>
    <w:rsid w:val="00865980"/>
    <w:rsid w:val="00870EE7"/>
    <w:rsid w:val="00883788"/>
    <w:rsid w:val="008863B9"/>
    <w:rsid w:val="0089423F"/>
    <w:rsid w:val="008A45A6"/>
    <w:rsid w:val="008B79E1"/>
    <w:rsid w:val="008C687F"/>
    <w:rsid w:val="008C7341"/>
    <w:rsid w:val="008D113A"/>
    <w:rsid w:val="008D14E6"/>
    <w:rsid w:val="008D5D8A"/>
    <w:rsid w:val="008E7377"/>
    <w:rsid w:val="008F3789"/>
    <w:rsid w:val="008F4DF1"/>
    <w:rsid w:val="008F686C"/>
    <w:rsid w:val="0090063D"/>
    <w:rsid w:val="009148DE"/>
    <w:rsid w:val="00916A04"/>
    <w:rsid w:val="0092554F"/>
    <w:rsid w:val="00927503"/>
    <w:rsid w:val="009326F8"/>
    <w:rsid w:val="00932A4D"/>
    <w:rsid w:val="00933FC2"/>
    <w:rsid w:val="00941E30"/>
    <w:rsid w:val="00942EC2"/>
    <w:rsid w:val="00945485"/>
    <w:rsid w:val="00974EC3"/>
    <w:rsid w:val="009777D9"/>
    <w:rsid w:val="00983E74"/>
    <w:rsid w:val="00984A86"/>
    <w:rsid w:val="009905E5"/>
    <w:rsid w:val="00991B88"/>
    <w:rsid w:val="009A5753"/>
    <w:rsid w:val="009A579D"/>
    <w:rsid w:val="009B22DC"/>
    <w:rsid w:val="009C6271"/>
    <w:rsid w:val="009D2E16"/>
    <w:rsid w:val="009D3C95"/>
    <w:rsid w:val="009E3297"/>
    <w:rsid w:val="009F734F"/>
    <w:rsid w:val="00A17AA6"/>
    <w:rsid w:val="00A246B6"/>
    <w:rsid w:val="00A406FF"/>
    <w:rsid w:val="00A43AD3"/>
    <w:rsid w:val="00A43E7A"/>
    <w:rsid w:val="00A47E70"/>
    <w:rsid w:val="00A50CF0"/>
    <w:rsid w:val="00A660D4"/>
    <w:rsid w:val="00A66C62"/>
    <w:rsid w:val="00A7671C"/>
    <w:rsid w:val="00A90AC7"/>
    <w:rsid w:val="00AA2CBC"/>
    <w:rsid w:val="00AA2EBE"/>
    <w:rsid w:val="00AA4EDA"/>
    <w:rsid w:val="00AB54F3"/>
    <w:rsid w:val="00AC4475"/>
    <w:rsid w:val="00AC5820"/>
    <w:rsid w:val="00AC5BB5"/>
    <w:rsid w:val="00AD1CD8"/>
    <w:rsid w:val="00AD319B"/>
    <w:rsid w:val="00B239BC"/>
    <w:rsid w:val="00B258BB"/>
    <w:rsid w:val="00B3473D"/>
    <w:rsid w:val="00B46876"/>
    <w:rsid w:val="00B52DFF"/>
    <w:rsid w:val="00B67B97"/>
    <w:rsid w:val="00B72243"/>
    <w:rsid w:val="00B72C37"/>
    <w:rsid w:val="00B75066"/>
    <w:rsid w:val="00B82E34"/>
    <w:rsid w:val="00B94422"/>
    <w:rsid w:val="00B968C8"/>
    <w:rsid w:val="00BA3EC5"/>
    <w:rsid w:val="00BA51D9"/>
    <w:rsid w:val="00BB1A34"/>
    <w:rsid w:val="00BB5DFC"/>
    <w:rsid w:val="00BC03DF"/>
    <w:rsid w:val="00BD279D"/>
    <w:rsid w:val="00BD6BB8"/>
    <w:rsid w:val="00BE5DB8"/>
    <w:rsid w:val="00BE747F"/>
    <w:rsid w:val="00BF1B26"/>
    <w:rsid w:val="00BF2C5B"/>
    <w:rsid w:val="00BF5534"/>
    <w:rsid w:val="00BF5BF3"/>
    <w:rsid w:val="00C00F6C"/>
    <w:rsid w:val="00C0157F"/>
    <w:rsid w:val="00C01C03"/>
    <w:rsid w:val="00C354AD"/>
    <w:rsid w:val="00C43C74"/>
    <w:rsid w:val="00C568A3"/>
    <w:rsid w:val="00C56A15"/>
    <w:rsid w:val="00C66BA2"/>
    <w:rsid w:val="00C8565E"/>
    <w:rsid w:val="00C95985"/>
    <w:rsid w:val="00CA70DF"/>
    <w:rsid w:val="00CB231A"/>
    <w:rsid w:val="00CB315D"/>
    <w:rsid w:val="00CB342F"/>
    <w:rsid w:val="00CB348E"/>
    <w:rsid w:val="00CC5026"/>
    <w:rsid w:val="00CC68D0"/>
    <w:rsid w:val="00CD694A"/>
    <w:rsid w:val="00CF78D8"/>
    <w:rsid w:val="00D03F9A"/>
    <w:rsid w:val="00D06D51"/>
    <w:rsid w:val="00D24991"/>
    <w:rsid w:val="00D315B2"/>
    <w:rsid w:val="00D351B2"/>
    <w:rsid w:val="00D37F7E"/>
    <w:rsid w:val="00D42F86"/>
    <w:rsid w:val="00D50255"/>
    <w:rsid w:val="00D632FE"/>
    <w:rsid w:val="00D66520"/>
    <w:rsid w:val="00D950B0"/>
    <w:rsid w:val="00DA5296"/>
    <w:rsid w:val="00DA6EFA"/>
    <w:rsid w:val="00DC097B"/>
    <w:rsid w:val="00DD5C3C"/>
    <w:rsid w:val="00DD6AE1"/>
    <w:rsid w:val="00DE34CF"/>
    <w:rsid w:val="00DE3594"/>
    <w:rsid w:val="00DF0D69"/>
    <w:rsid w:val="00DF432F"/>
    <w:rsid w:val="00DF55F4"/>
    <w:rsid w:val="00E12246"/>
    <w:rsid w:val="00E139B4"/>
    <w:rsid w:val="00E13F3D"/>
    <w:rsid w:val="00E16831"/>
    <w:rsid w:val="00E216DF"/>
    <w:rsid w:val="00E22C27"/>
    <w:rsid w:val="00E34898"/>
    <w:rsid w:val="00E661B9"/>
    <w:rsid w:val="00E74B9C"/>
    <w:rsid w:val="00E8697B"/>
    <w:rsid w:val="00EA125E"/>
    <w:rsid w:val="00EA12FA"/>
    <w:rsid w:val="00EB09B7"/>
    <w:rsid w:val="00EB3D0C"/>
    <w:rsid w:val="00EC3B3C"/>
    <w:rsid w:val="00EC799D"/>
    <w:rsid w:val="00ED4A66"/>
    <w:rsid w:val="00EE12F2"/>
    <w:rsid w:val="00EE2A81"/>
    <w:rsid w:val="00EE632B"/>
    <w:rsid w:val="00EE7D7C"/>
    <w:rsid w:val="00EF0BAB"/>
    <w:rsid w:val="00EF370F"/>
    <w:rsid w:val="00EF61A3"/>
    <w:rsid w:val="00F04D76"/>
    <w:rsid w:val="00F121E2"/>
    <w:rsid w:val="00F143E2"/>
    <w:rsid w:val="00F25D98"/>
    <w:rsid w:val="00F300FB"/>
    <w:rsid w:val="00F56498"/>
    <w:rsid w:val="00F6338E"/>
    <w:rsid w:val="00F75D7F"/>
    <w:rsid w:val="00F84E97"/>
    <w:rsid w:val="00F85B6C"/>
    <w:rsid w:val="00F9269F"/>
    <w:rsid w:val="00FA2E72"/>
    <w:rsid w:val="00FB08D9"/>
    <w:rsid w:val="00FB46F3"/>
    <w:rsid w:val="00FB6386"/>
    <w:rsid w:val="00FC3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87AC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87AC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AC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AC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87AC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87AC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87AC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787AC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87AC7"/>
    <w:pPr>
      <w:ind w:left="2269"/>
    </w:pPr>
  </w:style>
  <w:style w:type="character" w:customStyle="1" w:styleId="B7Char">
    <w:name w:val="B7 Char"/>
    <w:link w:val="B7"/>
    <w:qFormat/>
    <w:rsid w:val="00787AC7"/>
    <w:rPr>
      <w:rFonts w:ascii="Times New Roman" w:eastAsia="Times New Roman" w:hAnsi="Times New Roman"/>
      <w:lang w:val="en-US" w:eastAsia="ja-JP"/>
    </w:rPr>
  </w:style>
  <w:style w:type="table" w:styleId="af1">
    <w:name w:val="Table Grid"/>
    <w:basedOn w:val="a1"/>
    <w:rsid w:val="00167A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331418"/>
    <w:pPr>
      <w:ind w:firstLineChars="200" w:firstLine="420"/>
    </w:pPr>
  </w:style>
  <w:style w:type="paragraph" w:styleId="af3">
    <w:name w:val="Revision"/>
    <w:hidden/>
    <w:uiPriority w:val="99"/>
    <w:semiHidden/>
    <w:rsid w:val="0089423F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rsid w:val="00E8697B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HChar">
    <w:name w:val="TH Char"/>
    <w:link w:val="TH"/>
    <w:qFormat/>
    <w:rsid w:val="0043291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291C"/>
    <w:rPr>
      <w:rFonts w:ascii="Arial" w:hAnsi="Arial"/>
      <w:b/>
      <w:lang w:val="en-GB" w:eastAsia="en-US"/>
    </w:rPr>
  </w:style>
  <w:style w:type="character" w:customStyle="1" w:styleId="CommentsChar">
    <w:name w:val="Comments Char"/>
    <w:link w:val="Comments"/>
    <w:qFormat/>
    <w:rsid w:val="00B52DFF"/>
    <w:rPr>
      <w:rFonts w:ascii="Courier New" w:eastAsia="等线" w:hAnsi="Courier New"/>
      <w:i/>
      <w:sz w:val="18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B52DFF"/>
    <w:pPr>
      <w:spacing w:before="40" w:after="0"/>
    </w:pPr>
    <w:rPr>
      <w:rFonts w:ascii="Courier New" w:eastAsia="等线" w:hAnsi="Courier New"/>
      <w:i/>
      <w:sz w:val="18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87AC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87AC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AC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AC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87AC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87AC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87AC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787AC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87AC7"/>
    <w:pPr>
      <w:ind w:left="2269"/>
    </w:pPr>
  </w:style>
  <w:style w:type="character" w:customStyle="1" w:styleId="B7Char">
    <w:name w:val="B7 Char"/>
    <w:link w:val="B7"/>
    <w:qFormat/>
    <w:rsid w:val="00787AC7"/>
    <w:rPr>
      <w:rFonts w:ascii="Times New Roman" w:eastAsia="Times New Roman" w:hAnsi="Times New Roman"/>
      <w:lang w:val="en-US" w:eastAsia="ja-JP"/>
    </w:rPr>
  </w:style>
  <w:style w:type="table" w:styleId="af1">
    <w:name w:val="Table Grid"/>
    <w:basedOn w:val="a1"/>
    <w:rsid w:val="00167A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331418"/>
    <w:pPr>
      <w:ind w:firstLineChars="200" w:firstLine="420"/>
    </w:pPr>
  </w:style>
  <w:style w:type="paragraph" w:styleId="af3">
    <w:name w:val="Revision"/>
    <w:hidden/>
    <w:uiPriority w:val="99"/>
    <w:semiHidden/>
    <w:rsid w:val="0089423F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rsid w:val="00E8697B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HChar">
    <w:name w:val="TH Char"/>
    <w:link w:val="TH"/>
    <w:qFormat/>
    <w:rsid w:val="0043291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291C"/>
    <w:rPr>
      <w:rFonts w:ascii="Arial" w:hAnsi="Arial"/>
      <w:b/>
      <w:lang w:val="en-GB" w:eastAsia="en-US"/>
    </w:rPr>
  </w:style>
  <w:style w:type="character" w:customStyle="1" w:styleId="CommentsChar">
    <w:name w:val="Comments Char"/>
    <w:link w:val="Comments"/>
    <w:qFormat/>
    <w:rsid w:val="00B52DFF"/>
    <w:rPr>
      <w:rFonts w:ascii="Courier New" w:eastAsia="等线" w:hAnsi="Courier New"/>
      <w:i/>
      <w:sz w:val="18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B52DFF"/>
    <w:pPr>
      <w:spacing w:before="40" w:after="0"/>
    </w:pPr>
    <w:rPr>
      <w:rFonts w:ascii="Courier New" w:eastAsia="等线" w:hAnsi="Courier New"/>
      <w:i/>
      <w:sz w:val="18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EBCB8-922E-42C3-BF37-C5C6AF80E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1055</Words>
  <Characters>6017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16</cp:revision>
  <cp:lastPrinted>1900-12-31T16:00:00Z</cp:lastPrinted>
  <dcterms:created xsi:type="dcterms:W3CDTF">2021-04-16T02:52:00Z</dcterms:created>
  <dcterms:modified xsi:type="dcterms:W3CDTF">2021-04-19T12:19:00Z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